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496" w:rsidRPr="00F35F1C" w:rsidRDefault="00B72496" w:rsidP="00B72496">
      <w:pPr>
        <w:tabs>
          <w:tab w:val="right" w:pos="9638"/>
        </w:tabs>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Pr>
          <w:rFonts w:ascii="Arial" w:hAnsi="Arial" w:cs="Arial"/>
          <w:b/>
          <w:bCs/>
          <w:sz w:val="24"/>
        </w:rPr>
        <w:tab/>
        <w:t>S2-</w:t>
      </w:r>
      <w:r w:rsidR="00F35F1C">
        <w:rPr>
          <w:rFonts w:ascii="Arial" w:hAnsi="Arial" w:cs="Arial"/>
          <w:b/>
          <w:bCs/>
          <w:sz w:val="24"/>
        </w:rPr>
        <w:t>16</w:t>
      </w:r>
      <w:r w:rsidR="004E5626">
        <w:rPr>
          <w:rFonts w:ascii="Arial" w:eastAsia="宋体" w:hAnsi="Arial" w:cs="Arial" w:hint="eastAsia"/>
          <w:b/>
          <w:bCs/>
          <w:sz w:val="24"/>
          <w:lang w:eastAsia="zh-CN"/>
        </w:rPr>
        <w:t>6422</w:t>
      </w:r>
    </w:p>
    <w:p w:rsidR="005D5F52" w:rsidRDefault="00B72496" w:rsidP="00B7249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 14 – 18, 2016, Reno, Nevada, USA </w:t>
      </w:r>
      <w:r w:rsidRPr="0052708D">
        <w:rPr>
          <w:rFonts w:ascii="Arial" w:hAnsi="Arial" w:cs="Arial"/>
          <w:b/>
          <w:bCs/>
          <w:sz w:val="24"/>
          <w:szCs w:val="24"/>
        </w:rPr>
        <w:tab/>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5A756E">
        <w:rPr>
          <w:rFonts w:ascii="Arial" w:hAnsi="Arial" w:cs="Arial"/>
          <w:b/>
        </w:rPr>
        <w:t xml:space="preserve">China Mobile, </w:t>
      </w:r>
    </w:p>
    <w:p w:rsidR="005D5F52" w:rsidRPr="00B143CC"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F055A1">
        <w:rPr>
          <w:rFonts w:ascii="Arial" w:eastAsia="宋体" w:hAnsi="Arial" w:cs="Arial" w:hint="eastAsia"/>
          <w:b/>
          <w:lang w:eastAsia="zh-CN"/>
        </w:rPr>
        <w:t>Discussion and Interim agreement update about network slicing</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B143CC">
        <w:rPr>
          <w:rFonts w:ascii="Arial" w:eastAsia="宋体" w:hAnsi="Arial" w:cs="Arial" w:hint="eastAsia"/>
          <w:b/>
          <w:lang w:eastAsia="zh-CN"/>
        </w:rPr>
        <w:t>Discussion/</w:t>
      </w:r>
      <w:r>
        <w:rPr>
          <w:rFonts w:ascii="Arial" w:hAnsi="Arial" w:cs="Arial"/>
          <w:b/>
        </w:rPr>
        <w:t>Approval</w:t>
      </w:r>
    </w:p>
    <w:p w:rsidR="005D5F52" w:rsidRPr="00B143CC" w:rsidRDefault="005D5F52" w:rsidP="005D5F52">
      <w:pPr>
        <w:ind w:left="2127" w:hanging="2127"/>
        <w:rPr>
          <w:rFonts w:ascii="Arial" w:eastAsia="宋体" w:hAnsi="Arial" w:cs="Arial"/>
          <w:b/>
          <w:lang w:eastAsia="zh-CN"/>
        </w:rPr>
      </w:pPr>
      <w:r>
        <w:rPr>
          <w:rFonts w:ascii="Arial" w:hAnsi="Arial" w:cs="Arial"/>
          <w:b/>
        </w:rPr>
        <w:t>Agenda Item:</w:t>
      </w:r>
      <w:r>
        <w:rPr>
          <w:rFonts w:ascii="Arial" w:hAnsi="Arial" w:cs="Arial"/>
          <w:b/>
        </w:rPr>
        <w:tab/>
        <w:t>6.10</w:t>
      </w:r>
      <w:r w:rsidR="00432AC7">
        <w:rPr>
          <w:rFonts w:ascii="Arial" w:hAnsi="Arial" w:cs="Arial"/>
          <w:b/>
        </w:rPr>
        <w:t>.</w:t>
      </w:r>
      <w:r w:rsidR="00B143CC">
        <w:rPr>
          <w:rFonts w:ascii="Arial" w:eastAsia="宋体" w:hAnsi="Arial" w:cs="Arial" w:hint="eastAsia"/>
          <w:b/>
          <w:lang w:eastAsia="zh-CN"/>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Pr="00B143CC" w:rsidRDefault="005D5F52" w:rsidP="005D5F52">
      <w:pPr>
        <w:rPr>
          <w:rFonts w:ascii="Arial" w:eastAsia="宋体" w:hAnsi="Arial" w:cs="Arial"/>
          <w:i/>
          <w:lang w:eastAsia="zh-CN"/>
        </w:rPr>
      </w:pPr>
      <w:bookmarkStart w:id="0" w:name="OLE_LINK1"/>
      <w:r>
        <w:rPr>
          <w:rFonts w:ascii="Arial" w:hAnsi="Arial" w:cs="Arial"/>
          <w:i/>
        </w:rPr>
        <w:t xml:space="preserve">Abstract of the contribution: </w:t>
      </w:r>
      <w:r w:rsidR="00C3105D">
        <w:rPr>
          <w:rFonts w:ascii="Arial" w:eastAsia="宋体" w:hAnsi="Arial" w:cs="Arial"/>
          <w:i/>
          <w:lang w:eastAsia="zh-CN"/>
        </w:rPr>
        <w:t>This proposal tries to analys</w:t>
      </w:r>
      <w:r w:rsidR="00254BB9">
        <w:rPr>
          <w:rFonts w:ascii="Arial" w:eastAsia="宋体" w:hAnsi="Arial" w:cs="Arial" w:hint="eastAsia"/>
          <w:i/>
          <w:lang w:eastAsia="zh-CN"/>
        </w:rPr>
        <w:t>e</w:t>
      </w:r>
      <w:r w:rsidR="00C3105D">
        <w:rPr>
          <w:rFonts w:ascii="Arial" w:eastAsia="宋体" w:hAnsi="Arial" w:cs="Arial"/>
          <w:i/>
          <w:lang w:eastAsia="zh-CN"/>
        </w:rPr>
        <w:t xml:space="preserve"> some discussion</w:t>
      </w:r>
      <w:r w:rsidR="00C3105D">
        <w:rPr>
          <w:rFonts w:ascii="Arial" w:eastAsia="宋体" w:hAnsi="Arial" w:cs="Arial" w:hint="eastAsia"/>
          <w:i/>
          <w:lang w:eastAsia="zh-CN"/>
        </w:rPr>
        <w:t>s</w:t>
      </w:r>
      <w:r w:rsidR="00C3105D">
        <w:rPr>
          <w:rFonts w:ascii="Arial" w:eastAsia="宋体" w:hAnsi="Arial" w:cs="Arial"/>
          <w:i/>
          <w:lang w:eastAsia="zh-CN"/>
        </w:rPr>
        <w:t xml:space="preserve"> in previous network slicing drafting session and makes</w:t>
      </w:r>
      <w:r w:rsidR="00F055A1">
        <w:rPr>
          <w:rFonts w:ascii="Arial" w:eastAsia="宋体" w:hAnsi="Arial" w:cs="Arial" w:hint="eastAsia"/>
          <w:i/>
          <w:lang w:eastAsia="zh-CN"/>
        </w:rPr>
        <w:t xml:space="preserve"> some modification about the interim agreement.</w:t>
      </w:r>
      <w:bookmarkEnd w:id="0"/>
    </w:p>
    <w:p w:rsidR="0053532D" w:rsidRDefault="00B143CC" w:rsidP="00AB7AB9">
      <w:pPr>
        <w:pStyle w:val="1"/>
        <w:numPr>
          <w:ilvl w:val="0"/>
          <w:numId w:val="32"/>
        </w:numPr>
      </w:pPr>
      <w:r>
        <w:rPr>
          <w:rFonts w:eastAsia="宋体" w:hint="eastAsia"/>
          <w:lang w:eastAsia="zh-CN"/>
        </w:rPr>
        <w:t>Discussion</w:t>
      </w:r>
    </w:p>
    <w:p w:rsidR="00004A7D" w:rsidRDefault="00004A7D" w:rsidP="00A1517D">
      <w:pPr>
        <w:rPr>
          <w:rFonts w:eastAsia="宋体"/>
          <w:lang w:eastAsia="zh-CN"/>
        </w:rPr>
      </w:pPr>
      <w:r>
        <w:rPr>
          <w:rFonts w:eastAsia="宋体" w:hint="eastAsia"/>
          <w:lang w:eastAsia="zh-CN"/>
        </w:rPr>
        <w:t xml:space="preserve">Considering the </w:t>
      </w:r>
      <w:r>
        <w:rPr>
          <w:rFonts w:eastAsia="宋体"/>
          <w:lang w:eastAsia="zh-CN"/>
        </w:rPr>
        <w:t>discussion</w:t>
      </w:r>
      <w:r>
        <w:rPr>
          <w:rFonts w:eastAsia="宋体" w:hint="eastAsia"/>
          <w:lang w:eastAsia="zh-CN"/>
        </w:rPr>
        <w:t xml:space="preserve"> in the drafting session in last meeting, some analysis and proposals are as follow</w:t>
      </w:r>
      <w:r w:rsidR="00665CC8">
        <w:rPr>
          <w:rFonts w:eastAsia="宋体" w:hint="eastAsia"/>
          <w:lang w:eastAsia="zh-CN"/>
        </w:rPr>
        <w:t>s</w:t>
      </w:r>
      <w:r>
        <w:rPr>
          <w:rFonts w:eastAsia="宋体" w:hint="eastAsia"/>
          <w:lang w:eastAsia="zh-CN"/>
        </w:rPr>
        <w:t>:</w:t>
      </w:r>
    </w:p>
    <w:p w:rsidR="00004A7D" w:rsidRPr="00C46ACA" w:rsidRDefault="00004A7D" w:rsidP="00A1517D">
      <w:pPr>
        <w:rPr>
          <w:rFonts w:eastAsia="宋体"/>
          <w:b/>
          <w:lang w:eastAsia="zh-CN"/>
        </w:rPr>
      </w:pPr>
      <w:r w:rsidRPr="00C46ACA">
        <w:rPr>
          <w:rFonts w:eastAsia="宋体" w:hint="eastAsia"/>
          <w:b/>
          <w:lang w:eastAsia="zh-CN"/>
        </w:rPr>
        <w:t xml:space="preserve">1) </w:t>
      </w:r>
      <w:r w:rsidR="00947B33" w:rsidRPr="00C46ACA">
        <w:rPr>
          <w:rFonts w:eastAsia="宋体" w:hint="eastAsia"/>
          <w:b/>
          <w:lang w:eastAsia="zh-CN"/>
        </w:rPr>
        <w:t>T</w:t>
      </w:r>
      <w:r w:rsidRPr="00C46ACA">
        <w:rPr>
          <w:rFonts w:eastAsia="宋体" w:hint="eastAsia"/>
          <w:b/>
          <w:lang w:eastAsia="zh-CN"/>
        </w:rPr>
        <w:t xml:space="preserve">he </w:t>
      </w:r>
      <w:r w:rsidR="0017081D">
        <w:rPr>
          <w:rFonts w:eastAsia="宋体" w:hint="eastAsia"/>
          <w:b/>
          <w:lang w:eastAsia="zh-CN"/>
        </w:rPr>
        <w:t>clarification of</w:t>
      </w:r>
      <w:r w:rsidRPr="00C46ACA">
        <w:rPr>
          <w:rFonts w:eastAsia="宋体" w:hint="eastAsia"/>
          <w:b/>
          <w:lang w:eastAsia="zh-CN"/>
        </w:rPr>
        <w:t xml:space="preserve"> NSSAI</w:t>
      </w:r>
    </w:p>
    <w:p w:rsidR="00004A7D" w:rsidRDefault="0014378E" w:rsidP="00A1517D">
      <w:pPr>
        <w:rPr>
          <w:rFonts w:eastAsia="宋体"/>
          <w:lang w:eastAsia="zh-CN"/>
        </w:rPr>
      </w:pPr>
      <w:r>
        <w:rPr>
          <w:rFonts w:eastAsia="宋体" w:hint="eastAsia"/>
          <w:lang w:eastAsia="zh-CN"/>
        </w:rPr>
        <w:t xml:space="preserve">We have </w:t>
      </w:r>
      <w:r w:rsidR="00004A7D">
        <w:rPr>
          <w:rFonts w:eastAsia="宋体" w:hint="eastAsia"/>
          <w:lang w:eastAsia="zh-CN"/>
        </w:rPr>
        <w:t xml:space="preserve">an interim agreement that the CN could select a slice instance with the help of NSSAI from UE, while </w:t>
      </w:r>
      <w:r w:rsidR="009F0526">
        <w:rPr>
          <w:rFonts w:eastAsia="宋体" w:hint="eastAsia"/>
          <w:lang w:eastAsia="zh-CN"/>
        </w:rPr>
        <w:t xml:space="preserve">the </w:t>
      </w:r>
      <w:r w:rsidR="009F0526">
        <w:rPr>
          <w:rFonts w:eastAsia="宋体"/>
          <w:lang w:eastAsia="zh-CN"/>
        </w:rPr>
        <w:t>information</w:t>
      </w:r>
      <w:r w:rsidR="009F0526">
        <w:rPr>
          <w:rFonts w:eastAsia="宋体" w:hint="eastAsia"/>
          <w:lang w:eastAsia="zh-CN"/>
        </w:rPr>
        <w:t xml:space="preserve"> in</w:t>
      </w:r>
      <w:r w:rsidR="00004A7D">
        <w:rPr>
          <w:rFonts w:eastAsia="宋体" w:hint="eastAsia"/>
          <w:lang w:eastAsia="zh-CN"/>
        </w:rPr>
        <w:t xml:space="preserve"> </w:t>
      </w:r>
      <w:r w:rsidR="009F0526">
        <w:rPr>
          <w:rFonts w:eastAsia="宋体" w:hint="eastAsia"/>
          <w:lang w:eastAsia="zh-CN"/>
        </w:rPr>
        <w:t xml:space="preserve">the </w:t>
      </w:r>
      <w:r>
        <w:rPr>
          <w:rFonts w:eastAsia="宋体" w:hint="eastAsia"/>
          <w:lang w:eastAsia="zh-CN"/>
        </w:rPr>
        <w:t xml:space="preserve">NSSAI </w:t>
      </w:r>
      <w:proofErr w:type="gramStart"/>
      <w:r>
        <w:rPr>
          <w:rFonts w:eastAsia="宋体" w:hint="eastAsia"/>
          <w:lang w:eastAsia="zh-CN"/>
        </w:rPr>
        <w:t>has not been decided</w:t>
      </w:r>
      <w:proofErr w:type="gramEnd"/>
      <w:r>
        <w:rPr>
          <w:rFonts w:eastAsia="宋体" w:hint="eastAsia"/>
          <w:lang w:eastAsia="zh-CN"/>
        </w:rPr>
        <w:t xml:space="preserve">. </w:t>
      </w:r>
      <w:r>
        <w:rPr>
          <w:rFonts w:eastAsia="宋体"/>
          <w:lang w:eastAsia="zh-CN"/>
        </w:rPr>
        <w:t>F</w:t>
      </w:r>
      <w:r>
        <w:rPr>
          <w:rFonts w:eastAsia="宋体" w:hint="eastAsia"/>
          <w:lang w:eastAsia="zh-CN"/>
        </w:rPr>
        <w:t xml:space="preserve">rom the perspective </w:t>
      </w:r>
      <w:r w:rsidR="00665CC8">
        <w:rPr>
          <w:rFonts w:eastAsia="宋体"/>
          <w:lang w:eastAsia="zh-CN"/>
        </w:rPr>
        <w:t>of high</w:t>
      </w:r>
      <w:r>
        <w:rPr>
          <w:rFonts w:eastAsia="宋体" w:hint="eastAsia"/>
          <w:lang w:eastAsia="zh-CN"/>
        </w:rPr>
        <w:t xml:space="preserve">-efficient </w:t>
      </w:r>
      <w:r w:rsidR="00665CC8">
        <w:rPr>
          <w:rFonts w:eastAsia="宋体"/>
          <w:lang w:eastAsia="zh-CN"/>
        </w:rPr>
        <w:t>network</w:t>
      </w:r>
      <w:r w:rsidR="00665CC8">
        <w:rPr>
          <w:rFonts w:eastAsia="宋体" w:hint="eastAsia"/>
          <w:lang w:eastAsia="zh-CN"/>
        </w:rPr>
        <w:t xml:space="preserve"> </w:t>
      </w:r>
      <w:r>
        <w:rPr>
          <w:rFonts w:eastAsia="宋体" w:hint="eastAsia"/>
          <w:lang w:eastAsia="zh-CN"/>
        </w:rPr>
        <w:t>operation and management,</w:t>
      </w:r>
      <w:r w:rsidR="002E2E02">
        <w:rPr>
          <w:rFonts w:eastAsia="宋体" w:hint="eastAsia"/>
          <w:lang w:eastAsia="zh-CN"/>
        </w:rPr>
        <w:t xml:space="preserve"> using </w:t>
      </w:r>
      <w:r w:rsidR="009F0526">
        <w:rPr>
          <w:rFonts w:eastAsia="宋体" w:hint="eastAsia"/>
          <w:lang w:eastAsia="zh-CN"/>
        </w:rPr>
        <w:t>specific</w:t>
      </w:r>
      <w:r>
        <w:rPr>
          <w:rFonts w:eastAsia="宋体" w:hint="eastAsia"/>
          <w:lang w:eastAsia="zh-CN"/>
        </w:rPr>
        <w:t xml:space="preserve"> network slic</w:t>
      </w:r>
      <w:r w:rsidR="00262B49">
        <w:rPr>
          <w:rFonts w:eastAsia="宋体" w:hint="eastAsia"/>
          <w:lang w:eastAsia="zh-CN"/>
        </w:rPr>
        <w:t>e</w:t>
      </w:r>
      <w:r>
        <w:rPr>
          <w:rFonts w:eastAsia="宋体" w:hint="eastAsia"/>
          <w:lang w:eastAsia="zh-CN"/>
        </w:rPr>
        <w:t xml:space="preserve"> indicator</w:t>
      </w:r>
      <w:r w:rsidR="00C3105D">
        <w:rPr>
          <w:rFonts w:eastAsia="宋体" w:hint="eastAsia"/>
          <w:lang w:eastAsia="zh-CN"/>
        </w:rPr>
        <w:t xml:space="preserve">, for example </w:t>
      </w:r>
      <w:r w:rsidR="00C3105D">
        <w:rPr>
          <w:rFonts w:eastAsia="宋体"/>
          <w:lang w:eastAsia="zh-CN"/>
        </w:rPr>
        <w:t>one-dimensional</w:t>
      </w:r>
      <w:r w:rsidR="00C3105D">
        <w:rPr>
          <w:rFonts w:eastAsia="宋体" w:hint="eastAsia"/>
          <w:lang w:eastAsia="zh-CN"/>
        </w:rPr>
        <w:t xml:space="preserve"> (</w:t>
      </w:r>
      <w:proofErr w:type="spellStart"/>
      <w:r w:rsidR="00C3105D">
        <w:rPr>
          <w:rFonts w:eastAsia="宋体" w:hint="eastAsia"/>
          <w:lang w:eastAsia="zh-CN"/>
        </w:rPr>
        <w:t>NeS</w:t>
      </w:r>
      <w:proofErr w:type="spellEnd"/>
      <w:r w:rsidR="00C3105D">
        <w:rPr>
          <w:rFonts w:eastAsia="宋体" w:hint="eastAsia"/>
          <w:lang w:eastAsia="zh-CN"/>
        </w:rPr>
        <w:t xml:space="preserve">-ID in solution 6.1.1) or multiple-dimensional IDs (e.g., the MDD in solution 6.1.2), to select a slice instance are suggested. </w:t>
      </w:r>
      <w:r w:rsidR="00C3105D">
        <w:rPr>
          <w:rFonts w:eastAsia="宋体"/>
          <w:lang w:eastAsia="zh-CN"/>
        </w:rPr>
        <w:t>Therefore,</w:t>
      </w:r>
      <w:r w:rsidR="009F0526">
        <w:rPr>
          <w:rFonts w:eastAsia="宋体"/>
          <w:lang w:eastAsia="zh-CN"/>
        </w:rPr>
        <w:t xml:space="preserve"> RAN</w:t>
      </w:r>
      <w:r>
        <w:rPr>
          <w:rFonts w:eastAsia="宋体"/>
          <w:lang w:eastAsia="zh-CN"/>
        </w:rPr>
        <w:t xml:space="preserve"> and </w:t>
      </w:r>
      <w:r w:rsidRPr="00EA30BD">
        <w:rPr>
          <w:rFonts w:eastAsia="宋体"/>
          <w:lang w:eastAsia="zh-CN"/>
        </w:rPr>
        <w:t xml:space="preserve">CN could conduct </w:t>
      </w:r>
      <w:r w:rsidRPr="00EA30BD">
        <w:rPr>
          <w:rFonts w:eastAsia="宋体" w:hint="eastAsia"/>
          <w:lang w:eastAsia="zh-CN"/>
        </w:rPr>
        <w:t>simple and fast processing to realize network slic</w:t>
      </w:r>
      <w:r w:rsidR="00262B49" w:rsidRPr="00EA30BD">
        <w:rPr>
          <w:rFonts w:eastAsia="宋体" w:hint="eastAsia"/>
          <w:lang w:eastAsia="zh-CN"/>
        </w:rPr>
        <w:t>e</w:t>
      </w:r>
      <w:r w:rsidRPr="00EA30BD">
        <w:rPr>
          <w:rFonts w:eastAsia="宋体" w:hint="eastAsia"/>
          <w:lang w:eastAsia="zh-CN"/>
        </w:rPr>
        <w:t xml:space="preserve"> selection.</w:t>
      </w:r>
      <w:r w:rsidR="00C3105D" w:rsidRPr="00EA30BD">
        <w:rPr>
          <w:rFonts w:eastAsia="宋体" w:hint="eastAsia"/>
          <w:lang w:eastAsia="zh-CN"/>
        </w:rPr>
        <w:t xml:space="preserve"> </w:t>
      </w:r>
      <w:r w:rsidR="00947B33" w:rsidRPr="00EA30BD">
        <w:rPr>
          <w:rFonts w:eastAsia="宋体" w:hint="eastAsia"/>
          <w:lang w:eastAsia="zh-CN"/>
        </w:rPr>
        <w:t>T</w:t>
      </w:r>
      <w:r w:rsidR="000D5503" w:rsidRPr="00EA30BD">
        <w:rPr>
          <w:rFonts w:eastAsia="宋体" w:hint="eastAsia"/>
          <w:lang w:eastAsia="zh-CN"/>
        </w:rPr>
        <w:t>he parameter</w:t>
      </w:r>
      <w:r w:rsidR="00644B33" w:rsidRPr="00EA30BD">
        <w:rPr>
          <w:rFonts w:eastAsia="宋体" w:hint="eastAsia"/>
          <w:lang w:eastAsia="zh-CN"/>
        </w:rPr>
        <w:t>s</w:t>
      </w:r>
      <w:r w:rsidR="000D5503" w:rsidRPr="00EA30BD">
        <w:rPr>
          <w:rFonts w:eastAsia="宋体" w:hint="eastAsia"/>
          <w:lang w:eastAsia="zh-CN"/>
        </w:rPr>
        <w:t xml:space="preserve"> e.g., service type, DNN</w:t>
      </w:r>
      <w:r w:rsidR="00644B33" w:rsidRPr="00EA30BD">
        <w:rPr>
          <w:rFonts w:eastAsia="宋体" w:hint="eastAsia"/>
          <w:lang w:eastAsia="zh-CN"/>
        </w:rPr>
        <w:t>, DCN-ID</w:t>
      </w:r>
      <w:r w:rsidR="000D5503" w:rsidRPr="00EA30BD">
        <w:rPr>
          <w:rFonts w:eastAsia="宋体" w:hint="eastAsia"/>
          <w:lang w:eastAsia="zh-CN"/>
        </w:rPr>
        <w:t xml:space="preserve"> could be reflected in the specific network slic</w:t>
      </w:r>
      <w:r w:rsidR="009F0526" w:rsidRPr="00EA30BD">
        <w:rPr>
          <w:rFonts w:eastAsia="宋体" w:hint="eastAsia"/>
          <w:lang w:eastAsia="zh-CN"/>
        </w:rPr>
        <w:t>e</w:t>
      </w:r>
      <w:r w:rsidR="000D5503" w:rsidRPr="00EA30BD">
        <w:rPr>
          <w:rFonts w:eastAsia="宋体" w:hint="eastAsia"/>
          <w:lang w:eastAsia="zh-CN"/>
        </w:rPr>
        <w:t xml:space="preserve"> indicator </w:t>
      </w:r>
      <w:r w:rsidR="004D418E">
        <w:rPr>
          <w:rFonts w:eastAsia="宋体" w:hint="eastAsia"/>
          <w:lang w:eastAsia="zh-CN"/>
        </w:rPr>
        <w:t>e.g.,</w:t>
      </w:r>
      <w:r w:rsidR="000D5503" w:rsidRPr="00EA30BD">
        <w:rPr>
          <w:rFonts w:eastAsia="宋体" w:hint="eastAsia"/>
          <w:lang w:eastAsia="zh-CN"/>
        </w:rPr>
        <w:t xml:space="preserve"> slice type ID.</w:t>
      </w:r>
    </w:p>
    <w:p w:rsidR="000D5503" w:rsidRDefault="002E0AD4" w:rsidP="00A1517D">
      <w:pPr>
        <w:rPr>
          <w:rFonts w:eastAsia="宋体"/>
          <w:lang w:eastAsia="zh-CN"/>
        </w:rPr>
      </w:pPr>
      <w:r>
        <w:rPr>
          <w:rFonts w:eastAsia="宋体"/>
          <w:lang w:eastAsia="zh-CN"/>
        </w:rPr>
        <w:t>F</w:t>
      </w:r>
      <w:r>
        <w:rPr>
          <w:rFonts w:eastAsia="宋体" w:hint="eastAsia"/>
          <w:lang w:eastAsia="zh-CN"/>
        </w:rPr>
        <w:t>or the scenario that</w:t>
      </w:r>
      <w:r>
        <w:rPr>
          <w:rFonts w:eastAsia="宋体"/>
          <w:lang w:eastAsia="zh-CN"/>
        </w:rPr>
        <w:t>”</w:t>
      </w:r>
      <w:r w:rsidRPr="002E0AD4">
        <w:rPr>
          <w:rFonts w:eastAsia="Times New Roman"/>
          <w:color w:val="000000"/>
          <w:lang w:eastAsia="ja-JP"/>
        </w:rPr>
        <w:t xml:space="preserve"> </w:t>
      </w:r>
      <w:r w:rsidRPr="00E13A02">
        <w:rPr>
          <w:rFonts w:eastAsia="Times New Roman"/>
          <w:i/>
          <w:color w:val="000000"/>
          <w:lang w:eastAsia="ja-JP"/>
        </w:rPr>
        <w:t>Networks may deploy multiple Network slice instances delivering exactly the same optimisations and features as per but dedicated to different groups of UEs</w:t>
      </w:r>
      <w:r w:rsidRPr="00E13A02">
        <w:rPr>
          <w:rFonts w:eastAsia="Times New Roman"/>
          <w:color w:val="000000"/>
          <w:lang w:eastAsia="ja-JP"/>
        </w:rPr>
        <w:t>,</w:t>
      </w:r>
      <w:r>
        <w:rPr>
          <w:rFonts w:eastAsia="宋体"/>
          <w:lang w:eastAsia="zh-CN"/>
        </w:rPr>
        <w:t>”</w:t>
      </w:r>
      <w:r>
        <w:rPr>
          <w:rFonts w:eastAsia="宋体" w:hint="eastAsia"/>
          <w:lang w:eastAsia="zh-CN"/>
        </w:rPr>
        <w:t xml:space="preserve"> it i</w:t>
      </w:r>
      <w:r w:rsidR="00E2743A">
        <w:rPr>
          <w:rFonts w:eastAsia="宋体" w:hint="eastAsia"/>
          <w:lang w:eastAsia="zh-CN"/>
        </w:rPr>
        <w:t>s a</w:t>
      </w:r>
      <w:r>
        <w:rPr>
          <w:rFonts w:eastAsia="宋体" w:hint="eastAsia"/>
          <w:lang w:eastAsia="zh-CN"/>
        </w:rPr>
        <w:t xml:space="preserve"> good method that the UE provides specific slice IDs to complement the slice instance selection.</w:t>
      </w:r>
    </w:p>
    <w:p w:rsidR="002E0AD4" w:rsidRDefault="002E0AD4" w:rsidP="00A1517D">
      <w:pPr>
        <w:rPr>
          <w:rFonts w:eastAsia="宋体"/>
          <w:lang w:eastAsia="zh-CN"/>
        </w:rPr>
      </w:pPr>
      <w:r>
        <w:rPr>
          <w:rFonts w:eastAsia="宋体" w:hint="eastAsia"/>
          <w:lang w:eastAsia="zh-CN"/>
        </w:rPr>
        <w:t xml:space="preserve">In </w:t>
      </w:r>
      <w:r w:rsidR="006D2208">
        <w:rPr>
          <w:rFonts w:eastAsia="宋体" w:hint="eastAsia"/>
          <w:lang w:eastAsia="zh-CN"/>
        </w:rPr>
        <w:t xml:space="preserve">the existing </w:t>
      </w:r>
      <w:r>
        <w:rPr>
          <w:rFonts w:eastAsia="宋体" w:hint="eastAsia"/>
          <w:lang w:eastAsia="zh-CN"/>
        </w:rPr>
        <w:t>interim agreement</w:t>
      </w:r>
      <w:r w:rsidR="002E2E02">
        <w:rPr>
          <w:rFonts w:eastAsia="宋体" w:hint="eastAsia"/>
          <w:lang w:eastAsia="zh-CN"/>
        </w:rPr>
        <w:t xml:space="preserve">, the NSSAI </w:t>
      </w:r>
      <w:proofErr w:type="gramStart"/>
      <w:r w:rsidR="00C3105D">
        <w:rPr>
          <w:rFonts w:eastAsia="宋体" w:hint="eastAsia"/>
          <w:lang w:eastAsia="zh-CN"/>
        </w:rPr>
        <w:t>is used</w:t>
      </w:r>
      <w:proofErr w:type="gramEnd"/>
      <w:r w:rsidR="002E2E02">
        <w:rPr>
          <w:rFonts w:eastAsia="宋体" w:hint="eastAsia"/>
          <w:lang w:eastAsia="zh-CN"/>
        </w:rPr>
        <w:t xml:space="preserve"> </w:t>
      </w:r>
      <w:r w:rsidR="00E2743A">
        <w:rPr>
          <w:rFonts w:eastAsia="宋体" w:hint="eastAsia"/>
          <w:lang w:eastAsia="zh-CN"/>
        </w:rPr>
        <w:t>in</w:t>
      </w:r>
      <w:r w:rsidR="00665CC8">
        <w:rPr>
          <w:rFonts w:eastAsia="宋体" w:hint="eastAsia"/>
          <w:lang w:eastAsia="zh-CN"/>
        </w:rPr>
        <w:t xml:space="preserve"> e.g.,</w:t>
      </w:r>
      <w:r w:rsidR="00E2743A">
        <w:rPr>
          <w:rFonts w:eastAsia="宋体" w:hint="eastAsia"/>
          <w:lang w:eastAsia="zh-CN"/>
        </w:rPr>
        <w:t xml:space="preserve"> </w:t>
      </w:r>
      <w:r>
        <w:rPr>
          <w:rFonts w:eastAsia="宋体" w:hint="eastAsia"/>
          <w:lang w:eastAsia="zh-CN"/>
        </w:rPr>
        <w:t xml:space="preserve">service request procedure, SM selection procedure and TAU procedure. </w:t>
      </w:r>
      <w:r w:rsidR="00E2743A">
        <w:rPr>
          <w:rFonts w:eastAsia="宋体"/>
          <w:lang w:eastAsia="zh-CN"/>
        </w:rPr>
        <w:t>Therefore,</w:t>
      </w:r>
      <w:r>
        <w:rPr>
          <w:rFonts w:eastAsia="宋体" w:hint="eastAsia"/>
          <w:lang w:eastAsia="zh-CN"/>
        </w:rPr>
        <w:t xml:space="preserve"> a succinct definition of NSSAI is </w:t>
      </w:r>
      <w:r w:rsidR="002E2E02">
        <w:rPr>
          <w:rFonts w:eastAsia="宋体" w:hint="eastAsia"/>
          <w:lang w:eastAsia="zh-CN"/>
        </w:rPr>
        <w:t>required</w:t>
      </w:r>
      <w:r>
        <w:rPr>
          <w:rFonts w:eastAsia="宋体" w:hint="eastAsia"/>
          <w:lang w:eastAsia="zh-CN"/>
        </w:rPr>
        <w:t>.</w:t>
      </w:r>
    </w:p>
    <w:p w:rsidR="000D5503" w:rsidRPr="002E2E02" w:rsidRDefault="000D5503" w:rsidP="00A1517D">
      <w:pPr>
        <w:rPr>
          <w:rFonts w:eastAsia="宋体"/>
          <w:b/>
          <w:lang w:eastAsia="zh-CN"/>
        </w:rPr>
      </w:pPr>
      <w:proofErr w:type="gramStart"/>
      <w:r w:rsidRPr="002E2E02">
        <w:rPr>
          <w:rFonts w:eastAsia="宋体" w:hint="eastAsia"/>
          <w:b/>
          <w:lang w:eastAsia="zh-CN"/>
        </w:rPr>
        <w:t xml:space="preserve">Proposal 1: the NSSAI should include specific </w:t>
      </w:r>
      <w:r w:rsidRPr="002E2E02">
        <w:rPr>
          <w:rFonts w:eastAsia="宋体"/>
          <w:b/>
          <w:lang w:eastAsia="zh-CN"/>
        </w:rPr>
        <w:t>network</w:t>
      </w:r>
      <w:r w:rsidRPr="002E2E02">
        <w:rPr>
          <w:rFonts w:eastAsia="宋体" w:hint="eastAsia"/>
          <w:b/>
          <w:lang w:eastAsia="zh-CN"/>
        </w:rPr>
        <w:t xml:space="preserve"> slic</w:t>
      </w:r>
      <w:r w:rsidR="009F0526" w:rsidRPr="002E2E02">
        <w:rPr>
          <w:rFonts w:eastAsia="宋体" w:hint="eastAsia"/>
          <w:b/>
          <w:lang w:eastAsia="zh-CN"/>
        </w:rPr>
        <w:t>e</w:t>
      </w:r>
      <w:r w:rsidRPr="002E2E02">
        <w:rPr>
          <w:rFonts w:eastAsia="宋体" w:hint="eastAsia"/>
          <w:b/>
          <w:lang w:eastAsia="zh-CN"/>
        </w:rPr>
        <w:t xml:space="preserve"> indicator</w:t>
      </w:r>
      <w:r w:rsidR="004D418E">
        <w:rPr>
          <w:rFonts w:eastAsia="宋体" w:hint="eastAsia"/>
          <w:b/>
          <w:lang w:eastAsia="zh-CN"/>
        </w:rPr>
        <w:t xml:space="preserve"> e.g.</w:t>
      </w:r>
      <w:r w:rsidR="00E2743A" w:rsidRPr="002E2E02">
        <w:rPr>
          <w:rFonts w:eastAsia="宋体"/>
          <w:b/>
          <w:lang w:eastAsia="zh-CN"/>
        </w:rPr>
        <w:t xml:space="preserve"> slice</w:t>
      </w:r>
      <w:r w:rsidR="00E2743A" w:rsidRPr="002E2E02">
        <w:rPr>
          <w:rFonts w:eastAsia="宋体" w:hint="eastAsia"/>
          <w:b/>
          <w:lang w:eastAsia="zh-CN"/>
        </w:rPr>
        <w:t xml:space="preserve"> type ID</w:t>
      </w:r>
      <w:r w:rsidRPr="002E2E02">
        <w:rPr>
          <w:rFonts w:eastAsia="宋体" w:hint="eastAsia"/>
          <w:b/>
          <w:lang w:eastAsia="zh-CN"/>
        </w:rPr>
        <w:t>.</w:t>
      </w:r>
      <w:proofErr w:type="gramEnd"/>
    </w:p>
    <w:p w:rsidR="00E2743A" w:rsidRPr="00C46ACA" w:rsidRDefault="00E2743A" w:rsidP="00A1517D">
      <w:pPr>
        <w:rPr>
          <w:rFonts w:eastAsia="宋体"/>
          <w:b/>
          <w:lang w:eastAsia="zh-CN"/>
        </w:rPr>
      </w:pPr>
      <w:r w:rsidRPr="00C46ACA">
        <w:rPr>
          <w:rFonts w:eastAsia="宋体" w:hint="eastAsia"/>
          <w:b/>
          <w:lang w:eastAsia="zh-CN"/>
        </w:rPr>
        <w:t>2) T</w:t>
      </w:r>
      <w:r w:rsidRPr="00C46ACA">
        <w:rPr>
          <w:rFonts w:eastAsia="宋体"/>
          <w:b/>
          <w:lang w:eastAsia="zh-CN"/>
        </w:rPr>
        <w:t>h</w:t>
      </w:r>
      <w:r w:rsidRPr="00C46ACA">
        <w:rPr>
          <w:rFonts w:eastAsia="宋体" w:hint="eastAsia"/>
          <w:b/>
          <w:lang w:eastAsia="zh-CN"/>
        </w:rPr>
        <w:t xml:space="preserve">e requirement of </w:t>
      </w:r>
      <w:r w:rsidRPr="00C46ACA">
        <w:rPr>
          <w:rFonts w:eastAsia="宋体"/>
          <w:b/>
          <w:lang w:eastAsia="zh-CN"/>
        </w:rPr>
        <w:t>standardization</w:t>
      </w:r>
      <w:r w:rsidR="00C46ACA">
        <w:rPr>
          <w:rFonts w:eastAsia="宋体" w:hint="eastAsia"/>
          <w:b/>
          <w:lang w:eastAsia="zh-CN"/>
        </w:rPr>
        <w:t xml:space="preserve"> of NSSF and related interface</w:t>
      </w:r>
      <w:r w:rsidR="00C3105D">
        <w:rPr>
          <w:rFonts w:eastAsia="宋体" w:hint="eastAsia"/>
          <w:b/>
          <w:lang w:eastAsia="zh-CN"/>
        </w:rPr>
        <w:t>s</w:t>
      </w:r>
    </w:p>
    <w:p w:rsidR="00EA30BD" w:rsidRDefault="00E2743A" w:rsidP="00A1517D">
      <w:pPr>
        <w:rPr>
          <w:rFonts w:eastAsia="宋体"/>
          <w:lang w:eastAsia="zh-CN"/>
        </w:rPr>
      </w:pPr>
      <w:r>
        <w:rPr>
          <w:rFonts w:eastAsia="宋体"/>
          <w:lang w:eastAsia="zh-CN"/>
        </w:rPr>
        <w:t>Depending</w:t>
      </w:r>
      <w:r>
        <w:rPr>
          <w:rFonts w:eastAsia="宋体" w:hint="eastAsia"/>
          <w:lang w:eastAsia="zh-CN"/>
        </w:rPr>
        <w:t xml:space="preserve"> on the analysis of solutions in TR 23.799, there is always a NSSF (SSF in 6.1.1, NSI selector in 6.1.2, NSSF in 6.1.3,</w:t>
      </w:r>
      <w:r w:rsidR="001214A7">
        <w:rPr>
          <w:rFonts w:eastAsia="宋体" w:hint="eastAsia"/>
          <w:lang w:eastAsia="zh-CN"/>
        </w:rPr>
        <w:t xml:space="preserve"> </w:t>
      </w:r>
      <w:r>
        <w:rPr>
          <w:rFonts w:eastAsia="宋体" w:hint="eastAsia"/>
          <w:lang w:eastAsia="zh-CN"/>
        </w:rPr>
        <w:t xml:space="preserve">6.1.6 and 6.1.11) performing slice instance selection (no matter the NSSF is in the CCNF or out of it). </w:t>
      </w:r>
      <w:r w:rsidR="002E2E02">
        <w:rPr>
          <w:rFonts w:eastAsia="宋体"/>
          <w:lang w:eastAsia="zh-CN"/>
        </w:rPr>
        <w:t>In addition,</w:t>
      </w:r>
      <w:r w:rsidR="009F0526">
        <w:rPr>
          <w:rFonts w:eastAsia="宋体" w:hint="eastAsia"/>
          <w:lang w:eastAsia="zh-CN"/>
        </w:rPr>
        <w:t xml:space="preserve"> in last </w:t>
      </w:r>
      <w:r w:rsidR="002E2E02">
        <w:rPr>
          <w:rFonts w:eastAsia="宋体"/>
          <w:lang w:eastAsia="zh-CN"/>
        </w:rPr>
        <w:t>meeting,</w:t>
      </w:r>
      <w:r w:rsidR="009F0526">
        <w:rPr>
          <w:rFonts w:eastAsia="宋体" w:hint="eastAsia"/>
          <w:lang w:eastAsia="zh-CN"/>
        </w:rPr>
        <w:t xml:space="preserve"> the result of the show hands means some operators do have the requirement about the </w:t>
      </w:r>
      <w:r w:rsidR="00B40D73">
        <w:rPr>
          <w:rFonts w:eastAsia="宋体"/>
          <w:lang w:eastAsia="zh-CN"/>
        </w:rPr>
        <w:t>standardization</w:t>
      </w:r>
      <w:r w:rsidR="009F0526">
        <w:rPr>
          <w:rFonts w:eastAsia="宋体" w:hint="eastAsia"/>
          <w:lang w:eastAsia="zh-CN"/>
        </w:rPr>
        <w:t xml:space="preserve"> of the NSSF and its interfaces.</w:t>
      </w:r>
    </w:p>
    <w:p w:rsidR="00336C60" w:rsidRPr="00EA30BD" w:rsidRDefault="00EA30BD" w:rsidP="00A1517D">
      <w:pPr>
        <w:rPr>
          <w:rFonts w:eastAsia="宋体"/>
          <w:b/>
          <w:lang w:eastAsia="zh-CN"/>
        </w:rPr>
      </w:pPr>
      <w:r w:rsidRPr="00EA30BD">
        <w:rPr>
          <w:rFonts w:eastAsia="宋体" w:hint="eastAsia"/>
          <w:b/>
          <w:lang w:eastAsia="zh-CN"/>
        </w:rPr>
        <w:t>T</w:t>
      </w:r>
      <w:r w:rsidRPr="00EA30BD">
        <w:rPr>
          <w:rFonts w:eastAsia="宋体"/>
          <w:b/>
          <w:lang w:eastAsia="zh-CN"/>
        </w:rPr>
        <w:t>h</w:t>
      </w:r>
      <w:r w:rsidRPr="00EA30BD">
        <w:rPr>
          <w:rFonts w:eastAsia="宋体" w:hint="eastAsia"/>
          <w:b/>
          <w:lang w:eastAsia="zh-CN"/>
        </w:rPr>
        <w:t xml:space="preserve">e location of NSSF is </w:t>
      </w:r>
      <w:r w:rsidRPr="00EA30BD">
        <w:rPr>
          <w:rFonts w:eastAsia="宋体"/>
          <w:b/>
          <w:lang w:eastAsia="zh-CN"/>
        </w:rPr>
        <w:t>depending</w:t>
      </w:r>
      <w:r w:rsidRPr="00EA30BD">
        <w:rPr>
          <w:rFonts w:eastAsia="宋体" w:hint="eastAsia"/>
          <w:b/>
          <w:lang w:eastAsia="zh-CN"/>
        </w:rPr>
        <w:t xml:space="preserve"> on operator</w:t>
      </w:r>
      <w:r w:rsidRPr="00EA30BD">
        <w:rPr>
          <w:rFonts w:eastAsia="宋体"/>
          <w:b/>
          <w:lang w:eastAsia="zh-CN"/>
        </w:rPr>
        <w:t>’</w:t>
      </w:r>
      <w:r w:rsidRPr="00EA30BD">
        <w:rPr>
          <w:rFonts w:eastAsia="宋体" w:hint="eastAsia"/>
          <w:b/>
          <w:lang w:eastAsia="zh-CN"/>
        </w:rPr>
        <w:t xml:space="preserve">s deployment but the precondition is that the NSSF </w:t>
      </w:r>
      <w:r w:rsidR="00C21F4D">
        <w:rPr>
          <w:rFonts w:eastAsia="宋体" w:hint="eastAsia"/>
          <w:b/>
          <w:lang w:eastAsia="zh-CN"/>
        </w:rPr>
        <w:t xml:space="preserve">is a standalone function </w:t>
      </w:r>
      <w:r w:rsidRPr="00EA30BD">
        <w:rPr>
          <w:rFonts w:eastAsia="宋体" w:hint="eastAsia"/>
          <w:b/>
          <w:lang w:eastAsia="zh-CN"/>
        </w:rPr>
        <w:t xml:space="preserve">and its interfaces </w:t>
      </w:r>
      <w:proofErr w:type="gramStart"/>
      <w:r w:rsidR="00382917">
        <w:rPr>
          <w:rFonts w:eastAsia="宋体" w:hint="eastAsia"/>
          <w:b/>
          <w:lang w:eastAsia="zh-CN"/>
        </w:rPr>
        <w:t>should be</w:t>
      </w:r>
      <w:r w:rsidR="00382917" w:rsidRPr="00EA30BD">
        <w:rPr>
          <w:rFonts w:eastAsia="宋体" w:hint="eastAsia"/>
          <w:b/>
          <w:lang w:eastAsia="zh-CN"/>
        </w:rPr>
        <w:t xml:space="preserve"> </w:t>
      </w:r>
      <w:r w:rsidRPr="00EA30BD">
        <w:rPr>
          <w:rFonts w:eastAsia="宋体"/>
          <w:b/>
          <w:lang w:eastAsia="zh-CN"/>
        </w:rPr>
        <w:t>standardized</w:t>
      </w:r>
      <w:proofErr w:type="gramEnd"/>
      <w:r w:rsidRPr="00EA30BD">
        <w:rPr>
          <w:rFonts w:eastAsia="宋体" w:hint="eastAsia"/>
          <w:b/>
          <w:lang w:eastAsia="zh-CN"/>
        </w:rPr>
        <w:t>.</w:t>
      </w:r>
    </w:p>
    <w:p w:rsidR="00F44A39" w:rsidRDefault="00B40D73" w:rsidP="00A1517D">
      <w:pPr>
        <w:rPr>
          <w:rFonts w:eastAsia="宋体"/>
          <w:lang w:eastAsia="zh-CN"/>
        </w:rPr>
      </w:pPr>
      <w:r>
        <w:rPr>
          <w:rFonts w:eastAsia="宋体" w:hint="eastAsia"/>
          <w:lang w:eastAsia="zh-CN"/>
        </w:rPr>
        <w:t>T</w:t>
      </w:r>
      <w:r w:rsidR="00E2743A">
        <w:rPr>
          <w:rFonts w:eastAsia="宋体" w:hint="eastAsia"/>
          <w:lang w:eastAsia="zh-CN"/>
        </w:rPr>
        <w:t xml:space="preserve">he </w:t>
      </w:r>
      <w:proofErr w:type="spellStart"/>
      <w:r w:rsidR="00E2743A">
        <w:rPr>
          <w:rFonts w:eastAsia="宋体" w:hint="eastAsia"/>
          <w:lang w:eastAsia="zh-CN"/>
        </w:rPr>
        <w:t>NextGen</w:t>
      </w:r>
      <w:proofErr w:type="spellEnd"/>
      <w:r w:rsidR="00E2743A">
        <w:rPr>
          <w:rFonts w:eastAsia="宋体" w:hint="eastAsia"/>
          <w:lang w:eastAsia="zh-CN"/>
        </w:rPr>
        <w:t xml:space="preserve"> system is consisted of various </w:t>
      </w:r>
      <w:r w:rsidR="00E2743A">
        <w:rPr>
          <w:rFonts w:eastAsia="宋体"/>
          <w:lang w:eastAsia="zh-CN"/>
        </w:rPr>
        <w:t>network</w:t>
      </w:r>
      <w:r w:rsidR="00E2743A">
        <w:rPr>
          <w:rFonts w:eastAsia="宋体" w:hint="eastAsia"/>
          <w:lang w:eastAsia="zh-CN"/>
        </w:rPr>
        <w:t xml:space="preserve"> slice instances </w:t>
      </w:r>
      <w:r w:rsidR="008024C1">
        <w:rPr>
          <w:rFonts w:eastAsia="宋体" w:hint="eastAsia"/>
          <w:lang w:eastAsia="zh-CN"/>
        </w:rPr>
        <w:t xml:space="preserve">and </w:t>
      </w:r>
      <w:r w:rsidR="009F0526">
        <w:rPr>
          <w:rFonts w:eastAsia="宋体" w:hint="eastAsia"/>
          <w:lang w:eastAsia="zh-CN"/>
        </w:rPr>
        <w:t xml:space="preserve">one possible scenario </w:t>
      </w:r>
      <w:proofErr w:type="gramStart"/>
      <w:r w:rsidR="009F0526">
        <w:rPr>
          <w:rFonts w:eastAsia="宋体" w:hint="eastAsia"/>
          <w:lang w:eastAsia="zh-CN"/>
        </w:rPr>
        <w:t>is</w:t>
      </w:r>
      <w:r w:rsidR="008024C1">
        <w:rPr>
          <w:rFonts w:eastAsia="宋体" w:hint="eastAsia"/>
          <w:lang w:eastAsia="zh-CN"/>
        </w:rPr>
        <w:t>:</w:t>
      </w:r>
      <w:proofErr w:type="gramEnd"/>
      <w:r w:rsidR="008024C1">
        <w:rPr>
          <w:rFonts w:eastAsia="宋体" w:hint="eastAsia"/>
          <w:lang w:eastAsia="zh-CN"/>
        </w:rPr>
        <w:t xml:space="preserve"> one </w:t>
      </w:r>
      <w:r w:rsidR="002E2E02">
        <w:rPr>
          <w:rFonts w:eastAsia="宋体"/>
          <w:lang w:eastAsia="zh-CN"/>
        </w:rPr>
        <w:t>basic default</w:t>
      </w:r>
      <w:r w:rsidR="00E2743A">
        <w:rPr>
          <w:rFonts w:eastAsia="宋体" w:hint="eastAsia"/>
          <w:lang w:eastAsia="zh-CN"/>
        </w:rPr>
        <w:t xml:space="preserve"> </w:t>
      </w:r>
      <w:proofErr w:type="spellStart"/>
      <w:r w:rsidR="00E2743A">
        <w:rPr>
          <w:rFonts w:eastAsia="宋体" w:hint="eastAsia"/>
          <w:lang w:eastAsia="zh-CN"/>
        </w:rPr>
        <w:t>eMBB</w:t>
      </w:r>
      <w:proofErr w:type="spellEnd"/>
      <w:r w:rsidR="00E2743A">
        <w:rPr>
          <w:rFonts w:eastAsia="宋体" w:hint="eastAsia"/>
          <w:lang w:eastAsia="zh-CN"/>
        </w:rPr>
        <w:t xml:space="preserve"> instance to serve the traditional</w:t>
      </w:r>
      <w:r w:rsidR="008024C1">
        <w:rPr>
          <w:rFonts w:eastAsia="宋体" w:hint="eastAsia"/>
          <w:lang w:eastAsia="zh-CN"/>
        </w:rPr>
        <w:t xml:space="preserve"> mobile users, and other multiple slice instances to serve the 3</w:t>
      </w:r>
      <w:r w:rsidR="008024C1" w:rsidRPr="008024C1">
        <w:rPr>
          <w:rFonts w:eastAsia="宋体" w:hint="eastAsia"/>
          <w:vertAlign w:val="superscript"/>
          <w:lang w:eastAsia="zh-CN"/>
        </w:rPr>
        <w:t>rd</w:t>
      </w:r>
      <w:r w:rsidR="008024C1">
        <w:rPr>
          <w:rFonts w:eastAsia="宋体" w:hint="eastAsia"/>
          <w:lang w:eastAsia="zh-CN"/>
        </w:rPr>
        <w:t xml:space="preserve"> party customers based on the SLAs</w:t>
      </w:r>
      <w:r w:rsidR="00E2743A">
        <w:rPr>
          <w:rFonts w:eastAsia="宋体" w:hint="eastAsia"/>
          <w:lang w:eastAsia="zh-CN"/>
        </w:rPr>
        <w:t>.</w:t>
      </w:r>
      <w:r w:rsidR="008024C1">
        <w:rPr>
          <w:rFonts w:eastAsia="宋体" w:hint="eastAsia"/>
          <w:lang w:eastAsia="zh-CN"/>
        </w:rPr>
        <w:t xml:space="preserve"> Therefore the NSSF need</w:t>
      </w:r>
      <w:r w:rsidR="00382917">
        <w:rPr>
          <w:rFonts w:eastAsia="宋体" w:hint="eastAsia"/>
          <w:lang w:eastAsia="zh-CN"/>
        </w:rPr>
        <w:t>s</w:t>
      </w:r>
      <w:r w:rsidR="008024C1">
        <w:rPr>
          <w:rFonts w:eastAsia="宋体" w:hint="eastAsia"/>
          <w:lang w:eastAsia="zh-CN"/>
        </w:rPr>
        <w:t xml:space="preserve"> to be updated based on the </w:t>
      </w:r>
      <w:r w:rsidR="008024C1">
        <w:rPr>
          <w:rFonts w:eastAsia="宋体"/>
          <w:lang w:eastAsia="zh-CN"/>
        </w:rPr>
        <w:t>vertical</w:t>
      </w:r>
      <w:r w:rsidR="008024C1">
        <w:rPr>
          <w:rFonts w:eastAsia="宋体" w:hint="eastAsia"/>
          <w:lang w:eastAsia="zh-CN"/>
        </w:rPr>
        <w:t xml:space="preserve"> industry</w:t>
      </w:r>
      <w:r w:rsidR="008024C1">
        <w:rPr>
          <w:rFonts w:eastAsia="宋体"/>
          <w:lang w:eastAsia="zh-CN"/>
        </w:rPr>
        <w:t>’</w:t>
      </w:r>
      <w:r w:rsidR="008024C1">
        <w:rPr>
          <w:rFonts w:eastAsia="宋体" w:hint="eastAsia"/>
          <w:lang w:eastAsia="zh-CN"/>
        </w:rPr>
        <w:t>s requirement e.g., (1)</w:t>
      </w:r>
      <w:r w:rsidR="00794E2C">
        <w:rPr>
          <w:rFonts w:eastAsia="宋体" w:hint="eastAsia"/>
          <w:lang w:eastAsia="zh-CN"/>
        </w:rPr>
        <w:t xml:space="preserve"> </w:t>
      </w:r>
      <w:r w:rsidR="008024C1">
        <w:rPr>
          <w:rFonts w:eastAsia="宋体" w:hint="eastAsia"/>
          <w:lang w:eastAsia="zh-CN"/>
        </w:rPr>
        <w:t>the communication with th</w:t>
      </w:r>
      <w:r w:rsidR="00382917">
        <w:rPr>
          <w:rFonts w:eastAsia="宋体" w:hint="eastAsia"/>
          <w:lang w:eastAsia="zh-CN"/>
        </w:rPr>
        <w:t>e new on-line slice instances;</w:t>
      </w:r>
      <w:r w:rsidR="008024C1">
        <w:rPr>
          <w:rFonts w:eastAsia="宋体" w:hint="eastAsia"/>
          <w:lang w:eastAsia="zh-CN"/>
        </w:rPr>
        <w:t>(2) rerouting the UEs with slice type ID A to slice instance B</w:t>
      </w:r>
      <w:r w:rsidR="00665CC8">
        <w:rPr>
          <w:rFonts w:eastAsia="宋体" w:hint="eastAsia"/>
          <w:lang w:eastAsia="zh-CN"/>
        </w:rPr>
        <w:t>,</w:t>
      </w:r>
      <w:r w:rsidR="008024C1">
        <w:rPr>
          <w:rFonts w:eastAsia="宋体" w:hint="eastAsia"/>
          <w:lang w:eastAsia="zh-CN"/>
        </w:rPr>
        <w:t xml:space="preserve"> instead of previous slice instance A, because of the subscription modification.</w:t>
      </w:r>
      <w:r w:rsidR="00382917">
        <w:rPr>
          <w:rFonts w:eastAsia="宋体" w:hint="eastAsia"/>
          <w:lang w:eastAsia="zh-CN"/>
        </w:rPr>
        <w:t xml:space="preserve"> </w:t>
      </w:r>
      <w:r w:rsidR="00F44A39">
        <w:rPr>
          <w:rFonts w:eastAsia="宋体" w:hint="eastAsia"/>
          <w:lang w:eastAsia="zh-CN"/>
        </w:rPr>
        <w:t xml:space="preserve">Therefore, the </w:t>
      </w:r>
      <w:r w:rsidR="00F44A39">
        <w:rPr>
          <w:rFonts w:eastAsia="宋体"/>
          <w:lang w:eastAsia="zh-CN"/>
        </w:rPr>
        <w:t>standardization</w:t>
      </w:r>
      <w:r w:rsidR="00665CC8">
        <w:rPr>
          <w:rFonts w:eastAsia="宋体" w:hint="eastAsia"/>
          <w:lang w:eastAsia="zh-CN"/>
        </w:rPr>
        <w:t xml:space="preserve"> of </w:t>
      </w:r>
      <w:r w:rsidR="00F44A39">
        <w:rPr>
          <w:rFonts w:eastAsia="宋体" w:hint="eastAsia"/>
          <w:lang w:eastAsia="zh-CN"/>
        </w:rPr>
        <w:t xml:space="preserve">NSSF </w:t>
      </w:r>
      <w:r w:rsidR="009F0526">
        <w:rPr>
          <w:rFonts w:eastAsia="宋体" w:hint="eastAsia"/>
          <w:lang w:eastAsia="zh-CN"/>
        </w:rPr>
        <w:t>and its interfaces is necessary</w:t>
      </w:r>
      <w:r w:rsidR="00F44A39">
        <w:rPr>
          <w:rFonts w:eastAsia="宋体" w:hint="eastAsia"/>
          <w:lang w:eastAsia="zh-CN"/>
        </w:rPr>
        <w:t xml:space="preserve">, which is helpful for the new </w:t>
      </w:r>
      <w:r w:rsidR="009F0526">
        <w:rPr>
          <w:rFonts w:eastAsia="宋体" w:hint="eastAsia"/>
          <w:lang w:eastAsia="zh-CN"/>
        </w:rPr>
        <w:t>slice instances to be on-line in a short time</w:t>
      </w:r>
      <w:r w:rsidR="00F44A39">
        <w:rPr>
          <w:rFonts w:eastAsia="宋体" w:hint="eastAsia"/>
          <w:lang w:eastAsia="zh-CN"/>
        </w:rPr>
        <w:t xml:space="preserve">, </w:t>
      </w:r>
      <w:r w:rsidR="003B6507">
        <w:rPr>
          <w:rFonts w:eastAsia="宋体"/>
          <w:lang w:eastAsia="zh-CN"/>
        </w:rPr>
        <w:t>and</w:t>
      </w:r>
      <w:r w:rsidR="00F44A39">
        <w:rPr>
          <w:rFonts w:eastAsia="宋体" w:hint="eastAsia"/>
          <w:lang w:eastAsia="zh-CN"/>
        </w:rPr>
        <w:t xml:space="preserve"> </w:t>
      </w:r>
      <w:r w:rsidR="00665CC8">
        <w:rPr>
          <w:rFonts w:eastAsia="宋体" w:hint="eastAsia"/>
          <w:lang w:eastAsia="zh-CN"/>
        </w:rPr>
        <w:t xml:space="preserve">for </w:t>
      </w:r>
      <w:r w:rsidR="00F44A39">
        <w:rPr>
          <w:rFonts w:eastAsia="宋体" w:hint="eastAsia"/>
          <w:lang w:eastAsia="zh-CN"/>
        </w:rPr>
        <w:t xml:space="preserve">the </w:t>
      </w:r>
      <w:r w:rsidR="00382917">
        <w:rPr>
          <w:rFonts w:eastAsia="宋体" w:hint="eastAsia"/>
          <w:lang w:eastAsia="zh-CN"/>
        </w:rPr>
        <w:t>flexible</w:t>
      </w:r>
      <w:r w:rsidR="003B6507">
        <w:rPr>
          <w:rFonts w:eastAsia="宋体" w:hint="eastAsia"/>
          <w:lang w:eastAsia="zh-CN"/>
        </w:rPr>
        <w:t xml:space="preserve"> </w:t>
      </w:r>
      <w:r w:rsidR="00F44A39">
        <w:rPr>
          <w:rFonts w:eastAsia="宋体" w:hint="eastAsia"/>
          <w:lang w:eastAsia="zh-CN"/>
        </w:rPr>
        <w:t>communication between different vendor</w:t>
      </w:r>
      <w:r w:rsidR="00F44A39">
        <w:rPr>
          <w:rFonts w:eastAsia="宋体"/>
          <w:lang w:eastAsia="zh-CN"/>
        </w:rPr>
        <w:t>’</w:t>
      </w:r>
      <w:r w:rsidR="00F44A39">
        <w:rPr>
          <w:rFonts w:eastAsia="宋体" w:hint="eastAsia"/>
          <w:lang w:eastAsia="zh-CN"/>
        </w:rPr>
        <w:t>s NFs in the same or different slice instances.</w:t>
      </w:r>
    </w:p>
    <w:p w:rsidR="00F44A39" w:rsidRDefault="00F44A39" w:rsidP="00A1517D">
      <w:pPr>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the solution 6.1.2 and 6.1.3,which use a </w:t>
      </w:r>
      <w:r w:rsidR="00665CC8">
        <w:rPr>
          <w:rFonts w:eastAsia="宋体" w:hint="eastAsia"/>
          <w:lang w:eastAsia="zh-CN"/>
        </w:rPr>
        <w:t xml:space="preserve">default </w:t>
      </w:r>
      <w:r>
        <w:rPr>
          <w:rFonts w:eastAsia="宋体" w:hint="eastAsia"/>
          <w:lang w:eastAsia="zh-CN"/>
        </w:rPr>
        <w:t xml:space="preserve">CCNF to select </w:t>
      </w:r>
      <w:r w:rsidR="00665CC8">
        <w:rPr>
          <w:rFonts w:eastAsia="宋体" w:hint="eastAsia"/>
          <w:lang w:eastAsia="zh-CN"/>
        </w:rPr>
        <w:t xml:space="preserve">a </w:t>
      </w:r>
      <w:r>
        <w:rPr>
          <w:rFonts w:eastAsia="宋体" w:hint="eastAsia"/>
          <w:lang w:eastAsia="zh-CN"/>
        </w:rPr>
        <w:t xml:space="preserve">serving CCNF, </w:t>
      </w:r>
      <w:r w:rsidR="00660AC8">
        <w:rPr>
          <w:rFonts w:eastAsia="宋体" w:hint="eastAsia"/>
          <w:lang w:eastAsia="zh-CN"/>
        </w:rPr>
        <w:t xml:space="preserve">the </w:t>
      </w:r>
      <w:r w:rsidR="00660AC8">
        <w:rPr>
          <w:rFonts w:eastAsia="宋体"/>
          <w:lang w:eastAsia="zh-CN"/>
        </w:rPr>
        <w:t>standardization</w:t>
      </w:r>
      <w:r w:rsidR="00660AC8">
        <w:rPr>
          <w:rFonts w:eastAsia="宋体" w:hint="eastAsia"/>
          <w:lang w:eastAsia="zh-CN"/>
        </w:rPr>
        <w:t xml:space="preserve"> of NSSF is</w:t>
      </w:r>
      <w:r w:rsidR="00665CC8">
        <w:rPr>
          <w:rFonts w:eastAsia="宋体" w:hint="eastAsia"/>
          <w:lang w:eastAsia="zh-CN"/>
        </w:rPr>
        <w:t xml:space="preserve"> also</w:t>
      </w:r>
      <w:r w:rsidR="00660AC8">
        <w:rPr>
          <w:rFonts w:eastAsia="宋体" w:hint="eastAsia"/>
          <w:lang w:eastAsia="zh-CN"/>
        </w:rPr>
        <w:t xml:space="preserve"> necessary because it is benefit for the flexible update of the NSSF and reducing the </w:t>
      </w:r>
      <w:r w:rsidR="00665CC8">
        <w:rPr>
          <w:rFonts w:eastAsia="宋体" w:hint="eastAsia"/>
          <w:lang w:eastAsia="zh-CN"/>
        </w:rPr>
        <w:t xml:space="preserve">impact on other NFs (e.g., </w:t>
      </w:r>
      <w:r w:rsidR="00660AC8">
        <w:rPr>
          <w:rFonts w:eastAsia="宋体" w:hint="eastAsia"/>
          <w:lang w:eastAsia="zh-CN"/>
        </w:rPr>
        <w:t xml:space="preserve">MM, AU), </w:t>
      </w:r>
      <w:r w:rsidR="00660AC8">
        <w:rPr>
          <w:rFonts w:eastAsia="宋体"/>
          <w:lang w:eastAsia="zh-CN"/>
        </w:rPr>
        <w:t>which</w:t>
      </w:r>
      <w:r w:rsidR="00665CC8">
        <w:rPr>
          <w:rFonts w:eastAsia="宋体" w:hint="eastAsia"/>
          <w:lang w:eastAsia="zh-CN"/>
        </w:rPr>
        <w:t xml:space="preserve"> </w:t>
      </w:r>
      <w:r w:rsidR="00660AC8">
        <w:rPr>
          <w:rFonts w:eastAsia="宋体" w:hint="eastAsia"/>
          <w:lang w:eastAsia="zh-CN"/>
        </w:rPr>
        <w:t xml:space="preserve">comply with the </w:t>
      </w:r>
      <w:r w:rsidR="00660AC8">
        <w:rPr>
          <w:rFonts w:eastAsia="宋体"/>
          <w:lang w:eastAsia="zh-CN"/>
        </w:rPr>
        <w:t>network</w:t>
      </w:r>
      <w:r w:rsidR="00660AC8">
        <w:rPr>
          <w:rFonts w:eastAsia="宋体" w:hint="eastAsia"/>
          <w:lang w:eastAsia="zh-CN"/>
        </w:rPr>
        <w:t xml:space="preserve"> function modularization </w:t>
      </w:r>
      <w:r w:rsidR="00660AC8">
        <w:rPr>
          <w:rFonts w:eastAsia="宋体"/>
          <w:lang w:eastAsia="zh-CN"/>
        </w:rPr>
        <w:t>requirement</w:t>
      </w:r>
      <w:r w:rsidR="00660AC8">
        <w:rPr>
          <w:rFonts w:eastAsia="宋体" w:hint="eastAsia"/>
          <w:lang w:eastAsia="zh-CN"/>
        </w:rPr>
        <w:t xml:space="preserve"> in </w:t>
      </w:r>
      <w:proofErr w:type="spellStart"/>
      <w:r w:rsidR="00660AC8">
        <w:rPr>
          <w:rFonts w:eastAsia="宋体" w:hint="eastAsia"/>
          <w:lang w:eastAsia="zh-CN"/>
        </w:rPr>
        <w:t>NextGen</w:t>
      </w:r>
      <w:proofErr w:type="spellEnd"/>
      <w:r w:rsidR="00660AC8">
        <w:rPr>
          <w:rFonts w:eastAsia="宋体" w:hint="eastAsia"/>
          <w:lang w:eastAsia="zh-CN"/>
        </w:rPr>
        <w:t xml:space="preserve"> system.</w:t>
      </w:r>
    </w:p>
    <w:p w:rsidR="00660AC8" w:rsidRDefault="00660AC8" w:rsidP="00A1517D">
      <w:pPr>
        <w:rPr>
          <w:rFonts w:eastAsia="宋体"/>
          <w:lang w:eastAsia="zh-CN"/>
        </w:rPr>
      </w:pPr>
      <w:r>
        <w:rPr>
          <w:rFonts w:eastAsia="宋体" w:hint="eastAsia"/>
          <w:lang w:eastAsia="zh-CN"/>
        </w:rPr>
        <w:t>The desi</w:t>
      </w:r>
      <w:r w:rsidR="00665CC8">
        <w:rPr>
          <w:rFonts w:eastAsia="宋体" w:hint="eastAsia"/>
          <w:lang w:eastAsia="zh-CN"/>
        </w:rPr>
        <w:t xml:space="preserve">gn of NSSF </w:t>
      </w:r>
      <w:r w:rsidR="00F51385">
        <w:rPr>
          <w:rFonts w:eastAsia="宋体" w:hint="eastAsia"/>
          <w:lang w:eastAsia="zh-CN"/>
        </w:rPr>
        <w:t>and its interface</w:t>
      </w:r>
      <w:r w:rsidR="00665CC8">
        <w:rPr>
          <w:rFonts w:eastAsia="宋体" w:hint="eastAsia"/>
          <w:lang w:eastAsia="zh-CN"/>
        </w:rPr>
        <w:t>s</w:t>
      </w:r>
      <w:r w:rsidR="00F51385">
        <w:rPr>
          <w:rFonts w:eastAsia="宋体" w:hint="eastAsia"/>
          <w:lang w:eastAsia="zh-CN"/>
        </w:rPr>
        <w:t xml:space="preserve"> </w:t>
      </w:r>
      <w:r w:rsidR="002E2E02">
        <w:rPr>
          <w:rFonts w:eastAsia="宋体" w:hint="eastAsia"/>
          <w:lang w:eastAsia="zh-CN"/>
        </w:rPr>
        <w:t xml:space="preserve">have relationship </w:t>
      </w:r>
      <w:r>
        <w:rPr>
          <w:rFonts w:eastAsia="宋体" w:hint="eastAsia"/>
          <w:lang w:eastAsia="zh-CN"/>
        </w:rPr>
        <w:t xml:space="preserve">with </w:t>
      </w:r>
      <w:proofErr w:type="spellStart"/>
      <w:r>
        <w:rPr>
          <w:rFonts w:eastAsia="宋体" w:hint="eastAsia"/>
          <w:lang w:eastAsia="zh-CN"/>
        </w:rPr>
        <w:t>NextGen</w:t>
      </w:r>
      <w:proofErr w:type="spellEnd"/>
      <w:r>
        <w:rPr>
          <w:rFonts w:eastAsia="宋体" w:hint="eastAsia"/>
          <w:lang w:eastAsia="zh-CN"/>
        </w:rPr>
        <w:t xml:space="preserve"> system architecture design. </w:t>
      </w:r>
      <w:r>
        <w:rPr>
          <w:rFonts w:eastAsia="宋体"/>
          <w:lang w:eastAsia="zh-CN"/>
        </w:rPr>
        <w:t>A</w:t>
      </w:r>
      <w:r>
        <w:rPr>
          <w:rFonts w:eastAsia="宋体" w:hint="eastAsia"/>
          <w:lang w:eastAsia="zh-CN"/>
        </w:rPr>
        <w:t xml:space="preserve">t the present </w:t>
      </w:r>
      <w:r w:rsidR="00F51385">
        <w:rPr>
          <w:rFonts w:eastAsia="宋体" w:hint="eastAsia"/>
          <w:lang w:eastAsia="zh-CN"/>
        </w:rPr>
        <w:t xml:space="preserve">stage, we suggest that </w:t>
      </w:r>
      <w:r w:rsidR="00F51385">
        <w:rPr>
          <w:rFonts w:eastAsia="宋体"/>
          <w:lang w:eastAsia="zh-CN"/>
        </w:rPr>
        <w:t xml:space="preserve">the NSSF </w:t>
      </w:r>
      <w:proofErr w:type="gramStart"/>
      <w:r w:rsidR="002E2E02">
        <w:rPr>
          <w:rFonts w:eastAsia="宋体" w:hint="eastAsia"/>
          <w:lang w:eastAsia="zh-CN"/>
        </w:rPr>
        <w:t xml:space="preserve">should </w:t>
      </w:r>
      <w:r w:rsidR="00F51385">
        <w:rPr>
          <w:rFonts w:eastAsia="宋体"/>
          <w:lang w:eastAsia="zh-CN"/>
        </w:rPr>
        <w:t xml:space="preserve">be </w:t>
      </w:r>
      <w:r w:rsidR="002E2E02">
        <w:rPr>
          <w:rFonts w:eastAsia="宋体" w:hint="eastAsia"/>
          <w:lang w:eastAsia="zh-CN"/>
        </w:rPr>
        <w:t>treated</w:t>
      </w:r>
      <w:proofErr w:type="gramEnd"/>
      <w:r w:rsidR="00F51385">
        <w:rPr>
          <w:rFonts w:eastAsia="宋体"/>
          <w:lang w:eastAsia="zh-CN"/>
        </w:rPr>
        <w:t xml:space="preserve"> as </w:t>
      </w:r>
      <w:r w:rsidR="00F51385">
        <w:rPr>
          <w:rFonts w:eastAsia="宋体" w:hint="eastAsia"/>
          <w:lang w:eastAsia="zh-CN"/>
        </w:rPr>
        <w:t xml:space="preserve">an </w:t>
      </w:r>
      <w:r w:rsidR="00F51385">
        <w:rPr>
          <w:rFonts w:eastAsia="宋体"/>
          <w:lang w:eastAsia="zh-CN"/>
        </w:rPr>
        <w:t>independent</w:t>
      </w:r>
      <w:r w:rsidR="00F51385">
        <w:rPr>
          <w:rFonts w:eastAsia="宋体" w:hint="eastAsia"/>
          <w:lang w:eastAsia="zh-CN"/>
        </w:rPr>
        <w:t xml:space="preserve"> NF</w:t>
      </w:r>
      <w:r w:rsidR="00F51385">
        <w:rPr>
          <w:rFonts w:eastAsia="宋体"/>
          <w:lang w:eastAsia="zh-CN"/>
        </w:rPr>
        <w:t xml:space="preserve"> and whether it could</w:t>
      </w:r>
      <w:r w:rsidR="0043718F">
        <w:rPr>
          <w:rFonts w:eastAsia="宋体" w:hint="eastAsia"/>
          <w:lang w:eastAsia="zh-CN"/>
        </w:rPr>
        <w:t xml:space="preserve"> be</w:t>
      </w:r>
      <w:r w:rsidR="00F51385">
        <w:rPr>
          <w:rFonts w:eastAsia="宋体"/>
          <w:lang w:eastAsia="zh-CN"/>
        </w:rPr>
        <w:t xml:space="preserve"> </w:t>
      </w:r>
      <w:r w:rsidR="00C21F4D">
        <w:rPr>
          <w:rFonts w:eastAsia="宋体" w:hint="eastAsia"/>
          <w:lang w:eastAsia="zh-CN"/>
        </w:rPr>
        <w:t xml:space="preserve">deployed </w:t>
      </w:r>
      <w:r w:rsidR="00F51385">
        <w:rPr>
          <w:rFonts w:eastAsia="宋体"/>
          <w:lang w:eastAsia="zh-CN"/>
        </w:rPr>
        <w:t xml:space="preserve">with other NFs is depending on </w:t>
      </w:r>
      <w:r w:rsidR="00336C60">
        <w:rPr>
          <w:rFonts w:eastAsia="宋体" w:hint="eastAsia"/>
          <w:lang w:eastAsia="zh-CN"/>
        </w:rPr>
        <w:t xml:space="preserve">R15 </w:t>
      </w:r>
      <w:r w:rsidR="00F51385">
        <w:rPr>
          <w:rFonts w:eastAsia="宋体"/>
          <w:lang w:eastAsia="zh-CN"/>
        </w:rPr>
        <w:t>discussion.</w:t>
      </w:r>
    </w:p>
    <w:p w:rsidR="001214A7" w:rsidRPr="002E2E02" w:rsidRDefault="001214A7" w:rsidP="00A1517D">
      <w:pPr>
        <w:rPr>
          <w:rFonts w:eastAsia="宋体"/>
          <w:b/>
          <w:lang w:eastAsia="zh-CN"/>
        </w:rPr>
      </w:pPr>
      <w:r w:rsidRPr="002E2E02">
        <w:rPr>
          <w:rFonts w:eastAsia="宋体"/>
          <w:b/>
          <w:lang w:eastAsia="zh-CN"/>
        </w:rPr>
        <w:lastRenderedPageBreak/>
        <w:t>P</w:t>
      </w:r>
      <w:r w:rsidRPr="002E2E02">
        <w:rPr>
          <w:rFonts w:eastAsia="宋体" w:hint="eastAsia"/>
          <w:b/>
          <w:lang w:eastAsia="zh-CN"/>
        </w:rPr>
        <w:t>roposal</w:t>
      </w:r>
      <w:r w:rsidR="002E2E02">
        <w:rPr>
          <w:rFonts w:eastAsia="宋体" w:hint="eastAsia"/>
          <w:b/>
          <w:lang w:eastAsia="zh-CN"/>
        </w:rPr>
        <w:t xml:space="preserve"> 2</w:t>
      </w:r>
      <w:r w:rsidRPr="002E2E02">
        <w:rPr>
          <w:rFonts w:eastAsia="宋体" w:hint="eastAsia"/>
          <w:b/>
          <w:lang w:eastAsia="zh-CN"/>
        </w:rPr>
        <w:t xml:space="preserve">: The NSSF </w:t>
      </w:r>
      <w:r w:rsidR="00C21F4D">
        <w:rPr>
          <w:rFonts w:eastAsia="宋体" w:hint="eastAsia"/>
          <w:b/>
          <w:lang w:eastAsia="zh-CN"/>
        </w:rPr>
        <w:t xml:space="preserve">is a standalone NF </w:t>
      </w:r>
      <w:r w:rsidRPr="002E2E02">
        <w:rPr>
          <w:rFonts w:eastAsia="宋体" w:hint="eastAsia"/>
          <w:b/>
          <w:lang w:eastAsia="zh-CN"/>
        </w:rPr>
        <w:t xml:space="preserve">and its interfaces </w:t>
      </w:r>
      <w:r w:rsidR="0043718F" w:rsidRPr="002E2E02">
        <w:rPr>
          <w:rFonts w:eastAsia="宋体" w:hint="eastAsia"/>
          <w:b/>
          <w:lang w:eastAsia="zh-CN"/>
        </w:rPr>
        <w:t>need to</w:t>
      </w:r>
      <w:r w:rsidRPr="002E2E02">
        <w:rPr>
          <w:rFonts w:eastAsia="宋体" w:hint="eastAsia"/>
          <w:b/>
          <w:lang w:eastAsia="zh-CN"/>
        </w:rPr>
        <w:t xml:space="preserve"> be </w:t>
      </w:r>
      <w:r w:rsidRPr="002E2E02">
        <w:rPr>
          <w:rFonts w:eastAsia="宋体"/>
          <w:b/>
          <w:lang w:eastAsia="zh-CN"/>
        </w:rPr>
        <w:t>standardiz</w:t>
      </w:r>
      <w:r w:rsidR="0043718F" w:rsidRPr="002E2E02">
        <w:rPr>
          <w:rFonts w:eastAsia="宋体" w:hint="eastAsia"/>
          <w:b/>
          <w:lang w:eastAsia="zh-CN"/>
        </w:rPr>
        <w:t>ed</w:t>
      </w:r>
      <w:r w:rsidR="00C21F4D">
        <w:rPr>
          <w:rFonts w:eastAsia="宋体" w:hint="eastAsia"/>
          <w:b/>
          <w:lang w:eastAsia="zh-CN"/>
        </w:rPr>
        <w:t xml:space="preserve">. The </w:t>
      </w:r>
      <w:r w:rsidRPr="002E2E02">
        <w:rPr>
          <w:rFonts w:eastAsia="宋体" w:hint="eastAsia"/>
          <w:b/>
          <w:lang w:eastAsia="zh-CN"/>
        </w:rPr>
        <w:t xml:space="preserve">NSSF </w:t>
      </w:r>
      <w:proofErr w:type="gramStart"/>
      <w:r w:rsidR="0043718F" w:rsidRPr="002E2E02">
        <w:rPr>
          <w:rFonts w:eastAsia="宋体" w:hint="eastAsia"/>
          <w:b/>
          <w:lang w:eastAsia="zh-CN"/>
        </w:rPr>
        <w:t xml:space="preserve">should be </w:t>
      </w:r>
      <w:r w:rsidR="003B6507" w:rsidRPr="002E2E02">
        <w:rPr>
          <w:rFonts w:eastAsia="宋体" w:hint="eastAsia"/>
          <w:b/>
          <w:lang w:eastAsia="zh-CN"/>
        </w:rPr>
        <w:t>reflected</w:t>
      </w:r>
      <w:proofErr w:type="gramEnd"/>
      <w:r w:rsidR="003B6507" w:rsidRPr="002E2E02">
        <w:rPr>
          <w:rFonts w:eastAsia="宋体" w:hint="eastAsia"/>
          <w:b/>
          <w:lang w:eastAsia="zh-CN"/>
        </w:rPr>
        <w:t xml:space="preserve"> </w:t>
      </w:r>
      <w:r w:rsidRPr="002E2E02">
        <w:rPr>
          <w:rFonts w:eastAsia="宋体" w:hint="eastAsia"/>
          <w:b/>
          <w:lang w:eastAsia="zh-CN"/>
        </w:rPr>
        <w:t xml:space="preserve">in the </w:t>
      </w:r>
      <w:proofErr w:type="spellStart"/>
      <w:r w:rsidRPr="002E2E02">
        <w:rPr>
          <w:rFonts w:eastAsia="宋体" w:hint="eastAsia"/>
          <w:b/>
          <w:lang w:eastAsia="zh-CN"/>
        </w:rPr>
        <w:t>NextGen</w:t>
      </w:r>
      <w:proofErr w:type="spellEnd"/>
      <w:r w:rsidRPr="002E2E02">
        <w:rPr>
          <w:rFonts w:eastAsia="宋体" w:hint="eastAsia"/>
          <w:b/>
          <w:lang w:eastAsia="zh-CN"/>
        </w:rPr>
        <w:t xml:space="preserve"> Architecture. </w:t>
      </w:r>
    </w:p>
    <w:p w:rsidR="00AB7AB9" w:rsidRPr="00AB7AB9" w:rsidRDefault="00AB7AB9" w:rsidP="00AB7AB9">
      <w:pPr>
        <w:pStyle w:val="1"/>
        <w:numPr>
          <w:ilvl w:val="0"/>
          <w:numId w:val="32"/>
        </w:numPr>
      </w:pPr>
      <w:r>
        <w:t>Proposal</w:t>
      </w:r>
    </w:p>
    <w:p w:rsidR="00C117AA" w:rsidRPr="00DE13AD" w:rsidRDefault="0053532D" w:rsidP="0053532D">
      <w:pPr>
        <w:rPr>
          <w:rFonts w:eastAsia="宋体"/>
        </w:rPr>
      </w:pPr>
      <w:r w:rsidRPr="00DE13AD">
        <w:rPr>
          <w:rFonts w:eastAsia="宋体" w:hint="eastAsia"/>
        </w:rPr>
        <w:t>The following</w:t>
      </w:r>
      <w:r>
        <w:rPr>
          <w:rFonts w:eastAsia="宋体"/>
        </w:rPr>
        <w:t xml:space="preserve"> consolidated architecture </w:t>
      </w:r>
      <w:proofErr w:type="gramStart"/>
      <w:r>
        <w:rPr>
          <w:rFonts w:eastAsia="宋体"/>
        </w:rPr>
        <w:t xml:space="preserve">is proposed </w:t>
      </w:r>
      <w:r w:rsidR="004F2954">
        <w:rPr>
          <w:rFonts w:eastAsia="宋体"/>
        </w:rPr>
        <w:t xml:space="preserve">to be </w:t>
      </w:r>
      <w:r>
        <w:rPr>
          <w:rFonts w:eastAsia="宋体"/>
        </w:rPr>
        <w:t>captured</w:t>
      </w:r>
      <w:proofErr w:type="gramEnd"/>
      <w:r>
        <w:rPr>
          <w:rFonts w:eastAsia="宋体"/>
        </w:rPr>
        <w:t xml:space="preserve"> in the </w:t>
      </w:r>
      <w:r w:rsidR="00C117AA">
        <w:rPr>
          <w:rFonts w:eastAsia="宋体"/>
        </w:rPr>
        <w:t>T</w:t>
      </w:r>
      <w:r>
        <w:rPr>
          <w:rFonts w:eastAsia="宋体"/>
        </w:rPr>
        <w:t>R</w:t>
      </w:r>
      <w:r w:rsidR="00C117AA">
        <w:rPr>
          <w:rFonts w:eastAsia="宋体"/>
        </w:rPr>
        <w:t xml:space="preserve"> 23.799. </w:t>
      </w:r>
    </w:p>
    <w:p w:rsidR="00D83570" w:rsidRDefault="00C117AA" w:rsidP="00D8357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val="en-US" w:eastAsia="ja-JP"/>
        </w:rPr>
      </w:pPr>
      <w:bookmarkStart w:id="1" w:name="_Toc399511925"/>
      <w:bookmarkStart w:id="2" w:name="_Toc324232210"/>
      <w:bookmarkStart w:id="3" w:name="_Toc326248701"/>
      <w:bookmarkStart w:id="4" w:name="_Toc399743733"/>
      <w:bookmarkStart w:id="5" w:name="_Toc248905717"/>
      <w:r w:rsidRPr="00C117AA">
        <w:rPr>
          <w:rFonts w:ascii="Arial" w:eastAsia="宋体" w:hAnsi="Arial" w:cs="Arial"/>
          <w:color w:val="FF0000"/>
          <w:sz w:val="28"/>
          <w:szCs w:val="28"/>
          <w:lang w:val="en-US" w:eastAsia="ja-JP"/>
        </w:rPr>
        <w:t xml:space="preserve">* * * </w:t>
      </w:r>
      <w:r w:rsidRPr="00C117AA">
        <w:rPr>
          <w:rFonts w:ascii="Arial" w:eastAsia="宋体" w:hAnsi="Arial" w:cs="Arial" w:hint="eastAsia"/>
          <w:color w:val="FF0000"/>
          <w:sz w:val="28"/>
          <w:szCs w:val="28"/>
          <w:lang w:val="en-US" w:eastAsia="zh-CN"/>
        </w:rPr>
        <w:t>First</w:t>
      </w:r>
      <w:r w:rsidRPr="00C117AA">
        <w:rPr>
          <w:rFonts w:ascii="Arial" w:eastAsia="宋体" w:hAnsi="Arial" w:cs="Arial"/>
          <w:color w:val="FF0000"/>
          <w:sz w:val="28"/>
          <w:szCs w:val="28"/>
          <w:lang w:val="en-US" w:eastAsia="ja-JP"/>
        </w:rPr>
        <w:t xml:space="preserve"> changes * * * *</w:t>
      </w:r>
      <w:bookmarkEnd w:id="1"/>
      <w:bookmarkEnd w:id="2"/>
      <w:bookmarkEnd w:id="3"/>
      <w:bookmarkEnd w:id="4"/>
      <w:bookmarkEnd w:id="5"/>
    </w:p>
    <w:p w:rsidR="00E13A02" w:rsidRPr="00E13A02" w:rsidRDefault="00E13A02" w:rsidP="00E13A02">
      <w:pPr>
        <w:keepNext/>
        <w:keepLines/>
        <w:spacing w:before="180"/>
        <w:ind w:left="1134" w:hanging="1134"/>
        <w:outlineLvl w:val="1"/>
        <w:rPr>
          <w:rFonts w:ascii="Arial" w:eastAsia="宋体" w:hAnsi="Arial"/>
          <w:sz w:val="32"/>
        </w:rPr>
      </w:pPr>
      <w:bookmarkStart w:id="6" w:name="_Toc465679948"/>
      <w:r w:rsidRPr="00E13A02">
        <w:rPr>
          <w:rFonts w:ascii="Arial" w:eastAsia="宋体" w:hAnsi="Arial"/>
          <w:sz w:val="32"/>
        </w:rPr>
        <w:t>8.</w:t>
      </w:r>
      <w:r w:rsidRPr="00E13A02">
        <w:rPr>
          <w:rFonts w:ascii="Arial" w:eastAsia="宋体" w:hAnsi="Arial"/>
          <w:sz w:val="32"/>
          <w:lang w:eastAsia="zh-CN"/>
        </w:rPr>
        <w:t>1</w:t>
      </w:r>
      <w:r w:rsidRPr="00E13A02">
        <w:rPr>
          <w:rFonts w:ascii="Arial" w:eastAsia="宋体" w:hAnsi="Arial"/>
          <w:sz w:val="32"/>
        </w:rPr>
        <w:tab/>
        <w:t>Interim Agreements on Key Issue #1: N</w:t>
      </w:r>
      <w:r w:rsidRPr="00E13A02">
        <w:rPr>
          <w:rFonts w:ascii="Arial" w:eastAsia="宋体" w:hAnsi="Arial" w:hint="eastAsia"/>
          <w:sz w:val="32"/>
        </w:rPr>
        <w:t>etwork slicing</w:t>
      </w:r>
      <w:bookmarkEnd w:id="6"/>
    </w:p>
    <w:p w:rsidR="00E13A02" w:rsidRPr="00E13A02" w:rsidRDefault="00E13A02" w:rsidP="00E13A02">
      <w:pPr>
        <w:rPr>
          <w:rFonts w:eastAsia="宋体"/>
        </w:rPr>
      </w:pPr>
      <w:r w:rsidRPr="00E13A02">
        <w:rPr>
          <w:rFonts w:eastAsia="宋体"/>
        </w:rPr>
        <w:t xml:space="preserve">The following bullets are the </w:t>
      </w:r>
      <w:proofErr w:type="gramStart"/>
      <w:r w:rsidRPr="00E13A02">
        <w:rPr>
          <w:rFonts w:eastAsia="宋体"/>
        </w:rPr>
        <w:t>current status</w:t>
      </w:r>
      <w:proofErr w:type="gramEnd"/>
      <w:r w:rsidRPr="00E13A02">
        <w:rPr>
          <w:rFonts w:eastAsia="宋体"/>
        </w:rPr>
        <w:t xml:space="preserve"> of agreements on the network slicing:</w:t>
      </w:r>
    </w:p>
    <w:p w:rsidR="00E13A02" w:rsidRPr="00E13A02" w:rsidRDefault="00E13A02" w:rsidP="00E13A02">
      <w:pPr>
        <w:overflowPunct w:val="0"/>
        <w:autoSpaceDE w:val="0"/>
        <w:autoSpaceDN w:val="0"/>
        <w:adjustRightInd w:val="0"/>
        <w:ind w:left="568" w:hanging="284"/>
        <w:textAlignment w:val="baseline"/>
        <w:rPr>
          <w:rFonts w:eastAsia="Times New Roman"/>
          <w:color w:val="000000"/>
          <w:lang w:eastAsia="ja-JP"/>
        </w:rPr>
      </w:pPr>
      <w:r w:rsidRPr="00E13A02">
        <w:rPr>
          <w:rFonts w:eastAsia="Times New Roman" w:hint="eastAsia"/>
          <w:color w:val="000000"/>
          <w:lang w:eastAsia="ja-JP"/>
        </w:rPr>
        <w:t>1.</w:t>
      </w:r>
      <w:r w:rsidRPr="00E13A02">
        <w:rPr>
          <w:rFonts w:eastAsia="Times New Roman" w:hint="eastAsia"/>
          <w:color w:val="000000"/>
          <w:lang w:eastAsia="ja-JP"/>
        </w:rPr>
        <w:tab/>
      </w:r>
      <w:r w:rsidRPr="00E13A02">
        <w:rPr>
          <w:rFonts w:eastAsia="Times New Roman"/>
          <w:color w:val="000000"/>
          <w:lang w:eastAsia="ja-JP"/>
        </w:rPr>
        <w:t xml:space="preserve">The network slice is a complete logical network (providing Telecommunication Services and Network Capabilities) including </w:t>
      </w:r>
      <w:proofErr w:type="gramStart"/>
      <w:r w:rsidRPr="00E13A02">
        <w:rPr>
          <w:rFonts w:eastAsia="Times New Roman"/>
          <w:color w:val="000000"/>
          <w:lang w:eastAsia="ja-JP"/>
        </w:rPr>
        <w:t>AN and</w:t>
      </w:r>
      <w:proofErr w:type="gramEnd"/>
      <w:r w:rsidRPr="00E13A02">
        <w:rPr>
          <w:rFonts w:eastAsia="Times New Roman"/>
          <w:color w:val="000000"/>
          <w:lang w:eastAsia="ja-JP"/>
        </w:rPr>
        <w:t xml:space="preserve"> CN. Whether RAN is sliced is up to RAN WGs to determine.</w:t>
      </w:r>
    </w:p>
    <w:p w:rsidR="00E13A02" w:rsidRPr="00E13A02" w:rsidRDefault="00E13A02" w:rsidP="00E13A02">
      <w:pPr>
        <w:overflowPunct w:val="0"/>
        <w:autoSpaceDE w:val="0"/>
        <w:autoSpaceDN w:val="0"/>
        <w:adjustRightInd w:val="0"/>
        <w:ind w:left="851" w:hanging="284"/>
        <w:textAlignment w:val="baseline"/>
        <w:rPr>
          <w:rFonts w:eastAsia="宋体"/>
          <w:color w:val="000000"/>
          <w:lang w:eastAsia="zh-CN"/>
        </w:rPr>
      </w:pPr>
      <w:r w:rsidRPr="00E13A02">
        <w:rPr>
          <w:rFonts w:eastAsia="Times New Roman" w:hint="eastAsia"/>
          <w:color w:val="000000"/>
          <w:lang w:eastAsia="zh-CN"/>
        </w:rPr>
        <w:t>a)</w:t>
      </w:r>
      <w:r w:rsidRPr="00E13A02">
        <w:rPr>
          <w:rFonts w:eastAsia="Times New Roman" w:hint="eastAsia"/>
          <w:color w:val="000000"/>
          <w:lang w:eastAsia="zh-CN"/>
        </w:rPr>
        <w:tab/>
      </w:r>
      <w:r w:rsidRPr="00E13A02">
        <w:rPr>
          <w:rFonts w:eastAsia="Times New Roman"/>
          <w:color w:val="000000"/>
          <w:lang w:eastAsia="ja-JP"/>
        </w:rPr>
        <w:t>AN can be common to multiple network slices.</w:t>
      </w:r>
    </w:p>
    <w:p w:rsidR="00E13A02" w:rsidRPr="00E13A02" w:rsidRDefault="00E13A02" w:rsidP="00E13A02">
      <w:pPr>
        <w:overflowPunct w:val="0"/>
        <w:autoSpaceDE w:val="0"/>
        <w:autoSpaceDN w:val="0"/>
        <w:adjustRightInd w:val="0"/>
        <w:ind w:left="851" w:hanging="284"/>
        <w:textAlignment w:val="baseline"/>
        <w:rPr>
          <w:rFonts w:eastAsia="Times New Roman"/>
          <w:color w:val="000000"/>
          <w:lang w:eastAsia="ja-JP"/>
        </w:rPr>
      </w:pPr>
      <w:r w:rsidRPr="00E13A02">
        <w:rPr>
          <w:rFonts w:eastAsia="Times New Roman"/>
          <w:color w:val="000000"/>
          <w:lang w:eastAsia="ja-JP"/>
        </w:rPr>
        <w:t>b)</w:t>
      </w:r>
      <w:r w:rsidRPr="00E13A02">
        <w:rPr>
          <w:rFonts w:eastAsia="Times New Roman"/>
          <w:color w:val="000000"/>
          <w:lang w:eastAsia="ja-JP"/>
        </w:rPr>
        <w:tab/>
        <w:t>Network slices may differ for features supported and Network Functions optimisations use cases</w:t>
      </w:r>
    </w:p>
    <w:p w:rsidR="00E13A02" w:rsidRPr="00E13A02" w:rsidRDefault="00E13A02" w:rsidP="00E13A02">
      <w:pPr>
        <w:overflowPunct w:val="0"/>
        <w:autoSpaceDE w:val="0"/>
        <w:autoSpaceDN w:val="0"/>
        <w:adjustRightInd w:val="0"/>
        <w:ind w:left="851" w:hanging="284"/>
        <w:textAlignment w:val="baseline"/>
        <w:rPr>
          <w:rFonts w:eastAsia="宋体"/>
          <w:color w:val="000000"/>
          <w:lang w:eastAsia="zh-CN"/>
        </w:rPr>
      </w:pPr>
      <w:r w:rsidRPr="00E13A02">
        <w:rPr>
          <w:rFonts w:eastAsia="Times New Roman"/>
          <w:color w:val="000000"/>
          <w:lang w:eastAsia="ja-JP"/>
        </w:rPr>
        <w:t>c)</w:t>
      </w:r>
      <w:r w:rsidRPr="00E13A02">
        <w:rPr>
          <w:rFonts w:eastAsia="Times New Roman"/>
          <w:color w:val="000000"/>
          <w:lang w:eastAsia="ja-JP"/>
        </w:rPr>
        <w:tab/>
        <w:t>Networks may deploy multiple Network slice instances delivering exactly the same optimisations and features as per but dedicated to different groups of UEs, e.g. as they deliver a different committed service and/or because they may be dedicated to a customer.</w:t>
      </w:r>
    </w:p>
    <w:p w:rsidR="00E13A02" w:rsidRPr="00E13A02" w:rsidRDefault="00E13A02" w:rsidP="00E13A02">
      <w:pPr>
        <w:overflowPunct w:val="0"/>
        <w:autoSpaceDE w:val="0"/>
        <w:autoSpaceDN w:val="0"/>
        <w:adjustRightInd w:val="0"/>
        <w:ind w:left="568" w:hanging="284"/>
        <w:textAlignment w:val="baseline"/>
        <w:rPr>
          <w:rFonts w:eastAsia="宋体"/>
          <w:color w:val="000000"/>
          <w:lang w:eastAsia="zh-CN"/>
        </w:rPr>
      </w:pPr>
      <w:r w:rsidRPr="00E13A02">
        <w:rPr>
          <w:rFonts w:eastAsia="Times New Roman" w:hint="eastAsia"/>
          <w:color w:val="000000"/>
          <w:lang w:eastAsia="ja-JP"/>
        </w:rPr>
        <w:t>2.</w:t>
      </w:r>
      <w:r w:rsidRPr="00E13A02">
        <w:rPr>
          <w:rFonts w:eastAsia="Times New Roman" w:hint="eastAsia"/>
          <w:color w:val="000000"/>
          <w:lang w:eastAsia="ja-JP"/>
        </w:rPr>
        <w:tab/>
      </w:r>
      <w:r w:rsidRPr="00E13A02">
        <w:rPr>
          <w:rFonts w:eastAsia="Times New Roman"/>
          <w:color w:val="000000"/>
          <w:lang w:eastAsia="ja-JP"/>
        </w:rPr>
        <w:t>A UE may provide network slice selection assistance information (NSSAI) consisting of a set of parameters to the network to select the set of RAN and CN part of the network slice instances (NSIs) for the UE.</w:t>
      </w:r>
    </w:p>
    <w:p w:rsidR="00C46ACA" w:rsidRPr="00CB6DC7" w:rsidRDefault="00E13A02" w:rsidP="00CB6DC7">
      <w:pPr>
        <w:overflowPunct w:val="0"/>
        <w:autoSpaceDE w:val="0"/>
        <w:autoSpaceDN w:val="0"/>
        <w:adjustRightInd w:val="0"/>
        <w:ind w:left="851" w:hanging="284"/>
        <w:textAlignment w:val="baseline"/>
        <w:rPr>
          <w:rFonts w:eastAsia="宋体"/>
          <w:color w:val="000000"/>
          <w:lang w:eastAsia="zh-CN"/>
        </w:rPr>
      </w:pPr>
      <w:r w:rsidRPr="00E13A02">
        <w:rPr>
          <w:rFonts w:eastAsia="Times New Roman"/>
          <w:color w:val="000000"/>
          <w:lang w:eastAsia="zh-CN"/>
        </w:rPr>
        <w:t>a)</w:t>
      </w:r>
      <w:r w:rsidRPr="00E13A02">
        <w:rPr>
          <w:rFonts w:eastAsia="Times New Roman"/>
          <w:color w:val="000000"/>
          <w:lang w:eastAsia="zh-CN"/>
        </w:rPr>
        <w:tab/>
        <w:t>The NSSAI can have standard values or PLMN specific values for the slice/service type.</w:t>
      </w:r>
      <w:r w:rsidR="00CB6DC7">
        <w:rPr>
          <w:rFonts w:eastAsia="宋体" w:hint="eastAsia"/>
          <w:color w:val="000000"/>
          <w:lang w:eastAsia="zh-CN"/>
        </w:rPr>
        <w:t xml:space="preserve"> </w:t>
      </w:r>
      <w:ins w:id="7" w:author="CMCC-wd" w:date="2016-11-07T11:34:00Z">
        <w:r w:rsidR="00CB6DC7">
          <w:rPr>
            <w:rFonts w:eastAsia="宋体" w:hint="eastAsia"/>
            <w:color w:val="000000"/>
            <w:lang w:eastAsia="zh-CN"/>
          </w:rPr>
          <w:t>Th</w:t>
        </w:r>
      </w:ins>
      <w:ins w:id="8" w:author="CMCC-wd" w:date="2016-11-07T11:31:00Z">
        <w:r w:rsidR="00C46ACA" w:rsidRPr="00C46ACA">
          <w:t>e NSSAI</w:t>
        </w:r>
      </w:ins>
      <w:ins w:id="9" w:author="CMCC-wd" w:date="2016-11-08T12:21:00Z">
        <w:r w:rsidR="00C21F4D">
          <w:rPr>
            <w:rFonts w:eastAsiaTheme="minorEastAsia" w:hint="eastAsia"/>
            <w:lang w:eastAsia="zh-CN"/>
          </w:rPr>
          <w:t xml:space="preserve"> </w:t>
        </w:r>
      </w:ins>
      <w:ins w:id="10" w:author="CMCC-wd" w:date="2016-11-07T11:31:00Z">
        <w:r w:rsidR="00C46ACA" w:rsidRPr="00C46ACA">
          <w:t>should include specific network slic</w:t>
        </w:r>
      </w:ins>
      <w:ins w:id="11" w:author="CMCC-wd" w:date="2016-11-07T12:03:00Z">
        <w:r w:rsidR="00262B49">
          <w:rPr>
            <w:rFonts w:eastAsia="宋体" w:hint="eastAsia"/>
            <w:lang w:eastAsia="zh-CN"/>
          </w:rPr>
          <w:t>e</w:t>
        </w:r>
      </w:ins>
      <w:ins w:id="12" w:author="CMCC-wd" w:date="2016-11-07T11:31:00Z">
        <w:r w:rsidR="00C46ACA" w:rsidRPr="00C46ACA">
          <w:t xml:space="preserve"> indicator</w:t>
        </w:r>
      </w:ins>
      <w:ins w:id="13" w:author="CMCC" w:date="2016-11-08T17:54:00Z">
        <w:r w:rsidR="004D418E">
          <w:rPr>
            <w:rFonts w:eastAsiaTheme="minorEastAsia" w:hint="eastAsia"/>
            <w:lang w:eastAsia="zh-CN"/>
          </w:rPr>
          <w:t xml:space="preserve"> </w:t>
        </w:r>
      </w:ins>
      <w:ins w:id="14" w:author="CMCC" w:date="2016-11-08T18:20:00Z">
        <w:r w:rsidR="00885F53">
          <w:rPr>
            <w:rFonts w:eastAsiaTheme="minorEastAsia" w:hint="eastAsia"/>
            <w:lang w:eastAsia="zh-CN"/>
          </w:rPr>
          <w:t>e.g.</w:t>
        </w:r>
      </w:ins>
      <w:ins w:id="15" w:author="CMCC" w:date="2016-11-08T17:54:00Z">
        <w:r w:rsidR="004D418E">
          <w:rPr>
            <w:rFonts w:eastAsiaTheme="minorEastAsia" w:hint="eastAsia"/>
            <w:lang w:eastAsia="zh-CN"/>
          </w:rPr>
          <w:t xml:space="preserve"> slice type ID</w:t>
        </w:r>
      </w:ins>
      <w:ins w:id="16" w:author="CMCC-wd" w:date="2016-11-07T11:32:00Z">
        <w:r w:rsidR="00C46ACA" w:rsidRPr="00C46ACA">
          <w:t>.</w:t>
        </w:r>
      </w:ins>
    </w:p>
    <w:p w:rsidR="00E13A02" w:rsidRPr="00E13A02" w:rsidRDefault="00E13A02" w:rsidP="00E13A02">
      <w:pPr>
        <w:overflowPunct w:val="0"/>
        <w:autoSpaceDE w:val="0"/>
        <w:autoSpaceDN w:val="0"/>
        <w:adjustRightInd w:val="0"/>
        <w:ind w:left="851" w:hanging="284"/>
        <w:textAlignment w:val="baseline"/>
        <w:rPr>
          <w:rFonts w:eastAsia="Times New Roman"/>
          <w:color w:val="000000"/>
          <w:lang w:eastAsia="zh-CN"/>
        </w:rPr>
      </w:pPr>
      <w:r w:rsidRPr="00E13A02">
        <w:rPr>
          <w:rFonts w:eastAsia="Times New Roman"/>
          <w:color w:val="000000"/>
          <w:lang w:eastAsia="zh-CN"/>
        </w:rPr>
        <w:t>b)</w:t>
      </w:r>
      <w:r w:rsidRPr="00E13A02">
        <w:rPr>
          <w:rFonts w:eastAsia="Times New Roman"/>
          <w:color w:val="000000"/>
          <w:lang w:eastAsia="zh-CN"/>
        </w:rPr>
        <w:tab/>
        <w:t>The UE may store a configured NSSAI per PLMN.</w:t>
      </w:r>
    </w:p>
    <w:p w:rsidR="00E13A02" w:rsidRPr="00E13A02" w:rsidRDefault="00E13A02" w:rsidP="00E13A02">
      <w:pPr>
        <w:overflowPunct w:val="0"/>
        <w:autoSpaceDE w:val="0"/>
        <w:autoSpaceDN w:val="0"/>
        <w:adjustRightInd w:val="0"/>
        <w:ind w:left="851" w:hanging="284"/>
        <w:textAlignment w:val="baseline"/>
        <w:rPr>
          <w:rFonts w:eastAsia="宋体"/>
          <w:color w:val="000000"/>
          <w:lang w:eastAsia="zh-CN"/>
        </w:rPr>
      </w:pPr>
      <w:proofErr w:type="gramStart"/>
      <w:r w:rsidRPr="00E13A02">
        <w:rPr>
          <w:rFonts w:eastAsia="Times New Roman"/>
          <w:color w:val="000000"/>
          <w:lang w:eastAsia="zh-CN"/>
        </w:rPr>
        <w:t>c)</w:t>
      </w:r>
      <w:r w:rsidRPr="00E13A02">
        <w:rPr>
          <w:rFonts w:eastAsia="Times New Roman"/>
          <w:color w:val="000000"/>
          <w:lang w:eastAsia="zh-CN"/>
        </w:rPr>
        <w:tab/>
      </w:r>
      <w:bookmarkStart w:id="17" w:name="OLE_LINK2"/>
      <w:bookmarkStart w:id="18" w:name="OLE_LINK3"/>
      <w:r w:rsidRPr="00E13A02">
        <w:rPr>
          <w:rFonts w:eastAsia="Times New Roman"/>
          <w:color w:val="000000"/>
          <w:lang w:eastAsia="zh-CN"/>
        </w:rPr>
        <w:t xml:space="preserve">If the UE stores NSSAI for the ID of the PLMN that the UE accesses, the UE provides NSSAI in RRC and </w:t>
      </w:r>
      <w:r w:rsidRPr="00794E2C">
        <w:rPr>
          <w:rFonts w:eastAsia="Times New Roman"/>
          <w:color w:val="000000"/>
          <w:lang w:eastAsia="zh-CN"/>
        </w:rPr>
        <w:t>NAS.</w:t>
      </w:r>
      <w:bookmarkStart w:id="19" w:name="OLE_LINK11"/>
      <w:bookmarkStart w:id="20" w:name="OLE_LINK12"/>
      <w:proofErr w:type="gramEnd"/>
      <w:r w:rsidRPr="00794E2C">
        <w:rPr>
          <w:rFonts w:eastAsia="Times New Roman"/>
          <w:color w:val="000000"/>
          <w:lang w:eastAsia="zh-CN"/>
        </w:rPr>
        <w:t xml:space="preserve"> The NSSAI indicates slice/service type(s), which refers to the expected network behaviour in terms of</w:t>
      </w:r>
      <w:r w:rsidRPr="00E13A02">
        <w:rPr>
          <w:rFonts w:eastAsia="Times New Roman"/>
          <w:color w:val="000000"/>
          <w:lang w:eastAsia="zh-CN"/>
        </w:rPr>
        <w:t xml:space="preserve"> features and services. </w:t>
      </w:r>
      <w:bookmarkEnd w:id="19"/>
      <w:bookmarkEnd w:id="20"/>
      <w:r w:rsidRPr="00E13A02">
        <w:rPr>
          <w:rFonts w:eastAsia="Times New Roman"/>
          <w:color w:val="000000"/>
          <w:lang w:eastAsia="zh-CN"/>
        </w:rPr>
        <w:t>The RAN uses NSSAI for routing the initial access to a CCNF (see bullet 4 for CCNF definition).</w:t>
      </w:r>
      <w:bookmarkEnd w:id="17"/>
      <w:bookmarkEnd w:id="18"/>
    </w:p>
    <w:p w:rsidR="00E13A02" w:rsidRPr="00E13A02" w:rsidRDefault="00E13A02" w:rsidP="00E13A02">
      <w:pPr>
        <w:overflowPunct w:val="0"/>
        <w:autoSpaceDE w:val="0"/>
        <w:autoSpaceDN w:val="0"/>
        <w:adjustRightInd w:val="0"/>
        <w:ind w:left="851" w:hanging="284"/>
        <w:textAlignment w:val="baseline"/>
        <w:rPr>
          <w:rFonts w:eastAsia="宋体"/>
          <w:color w:val="000000"/>
          <w:lang w:eastAsia="zh-CN"/>
        </w:rPr>
      </w:pPr>
      <w:r w:rsidRPr="00E13A02">
        <w:rPr>
          <w:rFonts w:eastAsia="宋体"/>
          <w:color w:val="000000"/>
          <w:lang w:eastAsia="zh-CN"/>
        </w:rPr>
        <w:tab/>
        <w:t>The UE may provide NSSAI in RRC and NAS that is complementing the slice/service type(s) further by differentiation for selecting from the potentially multiple network slice instances that all comply with the indicated slice/service type(s).</w:t>
      </w:r>
    </w:p>
    <w:p w:rsidR="00E13A02" w:rsidRPr="00E13A02" w:rsidRDefault="00E13A02" w:rsidP="00E13A02">
      <w:pPr>
        <w:keepLines/>
        <w:overflowPunct w:val="0"/>
        <w:autoSpaceDE w:val="0"/>
        <w:autoSpaceDN w:val="0"/>
        <w:adjustRightInd w:val="0"/>
        <w:ind w:left="1135" w:hanging="851"/>
        <w:textAlignment w:val="baseline"/>
        <w:rPr>
          <w:rFonts w:eastAsia="Times New Roman"/>
          <w:color w:val="FF0000"/>
          <w:lang w:eastAsia="ja-JP"/>
        </w:rPr>
      </w:pPr>
      <w:r w:rsidRPr="00E13A02">
        <w:rPr>
          <w:rFonts w:eastAsia="Times New Roman"/>
          <w:color w:val="FF0000"/>
          <w:lang w:eastAsia="ja-JP"/>
        </w:rPr>
        <w:t>Editor's note:</w:t>
      </w:r>
      <w:r w:rsidRPr="00E13A02">
        <w:rPr>
          <w:rFonts w:eastAsia="Times New Roman"/>
          <w:color w:val="FF0000"/>
          <w:lang w:eastAsia="ja-JP"/>
        </w:rPr>
        <w:tab/>
        <w:t>whether RAN uses NSSAI for purposes other than routing, e.g. select RAN behaviour, is FFS</w:t>
      </w:r>
    </w:p>
    <w:p w:rsidR="00E13A02" w:rsidRPr="00E13A02" w:rsidRDefault="00E13A02" w:rsidP="00E13A02">
      <w:pPr>
        <w:keepLines/>
        <w:overflowPunct w:val="0"/>
        <w:autoSpaceDE w:val="0"/>
        <w:autoSpaceDN w:val="0"/>
        <w:adjustRightInd w:val="0"/>
        <w:ind w:left="1135" w:hanging="851"/>
        <w:textAlignment w:val="baseline"/>
        <w:rPr>
          <w:rFonts w:eastAsia="宋体"/>
          <w:color w:val="FF0000"/>
          <w:lang w:eastAsia="zh-CN"/>
        </w:rPr>
      </w:pPr>
      <w:r w:rsidRPr="00E13A02">
        <w:rPr>
          <w:rFonts w:eastAsia="Times New Roman"/>
          <w:color w:val="FF0000"/>
          <w:lang w:eastAsia="ja-JP"/>
        </w:rPr>
        <w:t>Editor's note:</w:t>
      </w:r>
      <w:r w:rsidRPr="00E13A02">
        <w:rPr>
          <w:rFonts w:eastAsia="Times New Roman"/>
          <w:color w:val="FF0000"/>
          <w:lang w:eastAsia="ja-JP"/>
        </w:rPr>
        <w:tab/>
        <w:t xml:space="preserve">whether NSSAI in RAN and NAS are </w:t>
      </w:r>
      <w:proofErr w:type="gramStart"/>
      <w:r w:rsidRPr="00E13A02">
        <w:rPr>
          <w:rFonts w:eastAsia="Times New Roman"/>
          <w:color w:val="FF0000"/>
          <w:lang w:eastAsia="ja-JP"/>
        </w:rPr>
        <w:t>exactly the</w:t>
      </w:r>
      <w:proofErr w:type="gramEnd"/>
      <w:r w:rsidRPr="00E13A02">
        <w:rPr>
          <w:rFonts w:eastAsia="Times New Roman"/>
          <w:color w:val="FF0000"/>
          <w:lang w:eastAsia="ja-JP"/>
        </w:rPr>
        <w:t xml:space="preserve"> same, is FFS what parameters are needed for selecting the RAN slice is for RAN</w:t>
      </w:r>
    </w:p>
    <w:p w:rsidR="00E13A02" w:rsidRPr="00E13A02" w:rsidRDefault="00E13A02" w:rsidP="00E13A02">
      <w:pPr>
        <w:overflowPunct w:val="0"/>
        <w:autoSpaceDE w:val="0"/>
        <w:autoSpaceDN w:val="0"/>
        <w:adjustRightInd w:val="0"/>
        <w:ind w:left="851" w:hanging="284"/>
        <w:textAlignment w:val="baseline"/>
        <w:rPr>
          <w:rFonts w:eastAsia="宋体"/>
          <w:color w:val="000000"/>
          <w:lang w:eastAsia="zh-CN"/>
        </w:rPr>
      </w:pPr>
      <w:r w:rsidRPr="00E13A02">
        <w:rPr>
          <w:rFonts w:eastAsia="Times New Roman"/>
          <w:color w:val="000000"/>
          <w:lang w:eastAsia="ja-JP"/>
        </w:rPr>
        <w:t>d)</w:t>
      </w:r>
      <w:r w:rsidRPr="00E13A02">
        <w:rPr>
          <w:rFonts w:eastAsia="Times New Roman"/>
          <w:color w:val="000000"/>
          <w:lang w:eastAsia="ja-JP"/>
        </w:rPr>
        <w:tab/>
        <w:t xml:space="preserve">If the UE </w:t>
      </w:r>
      <w:proofErr w:type="gramStart"/>
      <w:r w:rsidRPr="00E13A02">
        <w:rPr>
          <w:rFonts w:eastAsia="Times New Roman"/>
          <w:color w:val="000000"/>
          <w:lang w:eastAsia="ja-JP"/>
        </w:rPr>
        <w:t>doesn't</w:t>
      </w:r>
      <w:proofErr w:type="gramEnd"/>
      <w:r w:rsidRPr="00E13A02">
        <w:rPr>
          <w:rFonts w:eastAsia="Times New Roman"/>
          <w:color w:val="000000"/>
          <w:lang w:eastAsia="ja-JP"/>
        </w:rPr>
        <w:t xml:space="preserve"> store any Accepted NSSAI for the ID of the PLMN that the UE accesses, the UE provides the configured NSSAI in RRC and NAS, if the UE stores a configured NSSAI. The UE provides the NSSAI configured for the PLMN, if it has one. Otherwise, it provides a configured default NSSAI, if it has one. RAN uses NSSAI for routing the initial access to a CCNF. If the If the UE doesn't store any NSSAI for the ID (Accepted or configured) of the PLMN that the UE accesses and also no configured default NSSAI, the UE provides no NSSAI in RRC and NAS, and the RAN sends NAS signalling to a default NF.</w:t>
      </w:r>
    </w:p>
    <w:p w:rsidR="00E13A02" w:rsidRPr="00E13A02" w:rsidRDefault="00E13A02" w:rsidP="00E13A02">
      <w:pPr>
        <w:keepLines/>
        <w:overflowPunct w:val="0"/>
        <w:autoSpaceDE w:val="0"/>
        <w:autoSpaceDN w:val="0"/>
        <w:adjustRightInd w:val="0"/>
        <w:ind w:left="1135" w:hanging="851"/>
        <w:textAlignment w:val="baseline"/>
        <w:rPr>
          <w:rFonts w:eastAsia="宋体"/>
          <w:color w:val="FF0000"/>
          <w:lang w:eastAsia="zh-CN"/>
        </w:rPr>
      </w:pPr>
      <w:r w:rsidRPr="00E13A02">
        <w:rPr>
          <w:rFonts w:eastAsia="Times New Roman"/>
          <w:color w:val="FF0000"/>
          <w:lang w:eastAsia="ja-JP"/>
        </w:rPr>
        <w:t>Editor's note:</w:t>
      </w:r>
      <w:r w:rsidRPr="00E13A02">
        <w:rPr>
          <w:rFonts w:eastAsia="Times New Roman"/>
          <w:color w:val="FF0000"/>
          <w:lang w:eastAsia="ja-JP"/>
        </w:rPr>
        <w:tab/>
        <w:t>whether RAN uses NSSAI for purposes other than routing, e.g. select RAN behaviour, is FFS</w:t>
      </w:r>
    </w:p>
    <w:p w:rsidR="00E13A02" w:rsidRPr="00E13A02" w:rsidRDefault="00E13A02" w:rsidP="00E13A02">
      <w:pPr>
        <w:overflowPunct w:val="0"/>
        <w:autoSpaceDE w:val="0"/>
        <w:autoSpaceDN w:val="0"/>
        <w:adjustRightInd w:val="0"/>
        <w:ind w:left="851" w:hanging="284"/>
        <w:textAlignment w:val="baseline"/>
        <w:rPr>
          <w:rFonts w:eastAsia="Times New Roman"/>
          <w:color w:val="000000"/>
          <w:lang w:eastAsia="ja-JP"/>
        </w:rPr>
      </w:pPr>
      <w:r w:rsidRPr="00E13A02">
        <w:rPr>
          <w:rFonts w:eastAsia="Times New Roman"/>
          <w:color w:val="000000"/>
          <w:lang w:eastAsia="ja-JP"/>
        </w:rPr>
        <w:t>e)</w:t>
      </w:r>
      <w:r w:rsidRPr="00E13A02">
        <w:rPr>
          <w:rFonts w:eastAsia="Times New Roman"/>
          <w:color w:val="000000"/>
          <w:lang w:eastAsia="ja-JP"/>
        </w:rPr>
        <w:tab/>
        <w:t xml:space="preserve">After (initial) slice selection, attachment provides the UE with a Temp ID that </w:t>
      </w:r>
      <w:proofErr w:type="gramStart"/>
      <w:r w:rsidRPr="00E13A02">
        <w:rPr>
          <w:rFonts w:eastAsia="Times New Roman"/>
          <w:color w:val="000000"/>
          <w:lang w:eastAsia="ja-JP"/>
        </w:rPr>
        <w:t>is provided</w:t>
      </w:r>
      <w:proofErr w:type="gramEnd"/>
      <w:r w:rsidRPr="00E13A02">
        <w:rPr>
          <w:rFonts w:eastAsia="Times New Roman"/>
          <w:color w:val="000000"/>
          <w:lang w:eastAsia="ja-JP"/>
        </w:rPr>
        <w:t xml:space="preserve"> by the UE in RRC during subsequent accesses to enable the RAN to route the NAS message to the appropriate CCNF, as long as the Temp ID is valid. In addition the serving PLMN may return an Accepted NSSAI that the UE stores for the PLMN ID of the serving PLMN. </w:t>
      </w:r>
      <w:ins w:id="21" w:author="CMCC-wd" w:date="2016-11-07T23:13:00Z">
        <w:r w:rsidR="00794E2C" w:rsidRPr="00E13A02">
          <w:rPr>
            <w:rFonts w:eastAsia="Times New Roman"/>
            <w:color w:val="000000"/>
            <w:lang w:eastAsia="ja-JP"/>
          </w:rPr>
          <w:t xml:space="preserve">Accepted NSSAI </w:t>
        </w:r>
        <w:r w:rsidR="00794E2C">
          <w:rPr>
            <w:rFonts w:eastAsia="宋体" w:hint="eastAsia"/>
            <w:color w:val="000000"/>
            <w:lang w:eastAsia="zh-CN"/>
          </w:rPr>
          <w:t>should include the</w:t>
        </w:r>
      </w:ins>
      <w:ins w:id="22" w:author="CMCC-wd" w:date="2016-11-07T23:14:00Z">
        <w:r w:rsidR="00382917">
          <w:rPr>
            <w:rFonts w:eastAsia="宋体" w:hint="eastAsia"/>
            <w:color w:val="000000"/>
            <w:lang w:eastAsia="zh-CN"/>
          </w:rPr>
          <w:t xml:space="preserve"> specific</w:t>
        </w:r>
      </w:ins>
      <w:ins w:id="23" w:author="CMCC-wd" w:date="2016-11-07T23:13:00Z">
        <w:r w:rsidR="00794E2C">
          <w:rPr>
            <w:rFonts w:eastAsia="宋体" w:hint="eastAsia"/>
            <w:color w:val="000000"/>
            <w:lang w:eastAsia="zh-CN"/>
          </w:rPr>
          <w:t xml:space="preserve"> indicator of network slice. </w:t>
        </w:r>
      </w:ins>
      <w:r w:rsidRPr="00E13A02">
        <w:rPr>
          <w:rFonts w:eastAsia="Times New Roman"/>
          <w:color w:val="000000"/>
          <w:lang w:eastAsia="ja-JP"/>
        </w:rPr>
        <w:t>If the UE stores an Accepted NSSAI for the PLMN ID of the serving/selected PLMN, it indicates this one always, when NSSAI needs to be indicated.</w:t>
      </w:r>
    </w:p>
    <w:p w:rsidR="00E13A02" w:rsidRPr="00E13A02" w:rsidRDefault="00E13A02" w:rsidP="00E13A02">
      <w:pPr>
        <w:keepLines/>
        <w:overflowPunct w:val="0"/>
        <w:autoSpaceDE w:val="0"/>
        <w:autoSpaceDN w:val="0"/>
        <w:adjustRightInd w:val="0"/>
        <w:ind w:left="1135" w:hanging="851"/>
        <w:textAlignment w:val="baseline"/>
        <w:rPr>
          <w:rFonts w:eastAsia="宋体"/>
          <w:color w:val="FF0000"/>
          <w:lang w:eastAsia="ja-JP"/>
        </w:rPr>
      </w:pPr>
      <w:r w:rsidRPr="00E13A02">
        <w:rPr>
          <w:rFonts w:eastAsia="Times New Roman"/>
          <w:color w:val="FF0000"/>
          <w:lang w:eastAsia="ja-JP"/>
        </w:rPr>
        <w:t>Editor's note:</w:t>
      </w:r>
      <w:r w:rsidRPr="00E13A02">
        <w:rPr>
          <w:rFonts w:eastAsia="Times New Roman"/>
          <w:color w:val="FF0000"/>
          <w:lang w:eastAsia="ja-JP"/>
        </w:rPr>
        <w:tab/>
        <w:t>what the Accepted NSSAI is specifically referring to, is FFS</w:t>
      </w:r>
    </w:p>
    <w:p w:rsidR="00E13A02" w:rsidRPr="00E13A02" w:rsidRDefault="00E13A02" w:rsidP="00E13A02">
      <w:pPr>
        <w:overflowPunct w:val="0"/>
        <w:autoSpaceDE w:val="0"/>
        <w:autoSpaceDN w:val="0"/>
        <w:adjustRightInd w:val="0"/>
        <w:ind w:left="851" w:hanging="284"/>
        <w:textAlignment w:val="baseline"/>
        <w:rPr>
          <w:rFonts w:eastAsia="Times New Roman"/>
          <w:color w:val="000000"/>
          <w:lang w:eastAsia="ja-JP"/>
        </w:rPr>
      </w:pPr>
      <w:r w:rsidRPr="00E13A02">
        <w:rPr>
          <w:rFonts w:eastAsia="宋体"/>
          <w:color w:val="000000"/>
          <w:lang w:eastAsia="ja-JP"/>
        </w:rPr>
        <w:lastRenderedPageBreak/>
        <w:t>f</w:t>
      </w:r>
      <w:r w:rsidRPr="00E13A02">
        <w:rPr>
          <w:rFonts w:eastAsia="Times New Roman"/>
          <w:color w:val="000000"/>
          <w:lang w:eastAsia="ja-JP"/>
        </w:rPr>
        <w:t>)</w:t>
      </w:r>
      <w:r w:rsidRPr="00E13A02">
        <w:rPr>
          <w:rFonts w:eastAsia="Times New Roman"/>
          <w:color w:val="000000"/>
          <w:lang w:eastAsia="ja-JP"/>
        </w:rPr>
        <w:tab/>
        <w:t xml:space="preserve">For a "Service Request" the UE is registered/updated and has a valid temp ID, which is sufficient in the RAN to route the request to the serving Common CP NF. It is assumed that the slice configuration </w:t>
      </w:r>
      <w:proofErr w:type="gramStart"/>
      <w:r w:rsidRPr="00E13A02">
        <w:rPr>
          <w:rFonts w:eastAsia="Times New Roman"/>
          <w:color w:val="000000"/>
          <w:lang w:eastAsia="ja-JP"/>
        </w:rPr>
        <w:t>doesn't</w:t>
      </w:r>
      <w:proofErr w:type="gramEnd"/>
      <w:r w:rsidRPr="00E13A02">
        <w:rPr>
          <w:rFonts w:eastAsia="Times New Roman"/>
          <w:color w:val="000000"/>
          <w:lang w:eastAsia="ja-JP"/>
        </w:rPr>
        <w:t xml:space="preserve"> change within the UE's registration areas.</w:t>
      </w:r>
    </w:p>
    <w:p w:rsidR="00E13A02" w:rsidRPr="00E13A02" w:rsidRDefault="00E13A02" w:rsidP="00E13A02">
      <w:pPr>
        <w:keepLines/>
        <w:overflowPunct w:val="0"/>
        <w:autoSpaceDE w:val="0"/>
        <w:autoSpaceDN w:val="0"/>
        <w:adjustRightInd w:val="0"/>
        <w:ind w:left="1135" w:hanging="851"/>
        <w:textAlignment w:val="baseline"/>
        <w:rPr>
          <w:rFonts w:eastAsia="Times New Roman"/>
          <w:color w:val="FF0000"/>
          <w:lang w:eastAsia="ja-JP"/>
        </w:rPr>
      </w:pPr>
      <w:r w:rsidRPr="00E13A02">
        <w:rPr>
          <w:rFonts w:eastAsia="Times New Roman"/>
          <w:color w:val="FF0000"/>
          <w:lang w:eastAsia="ja-JP"/>
        </w:rPr>
        <w:t>Editor's note:</w:t>
      </w:r>
      <w:r w:rsidRPr="00E13A02">
        <w:rPr>
          <w:rFonts w:eastAsia="Times New Roman"/>
          <w:color w:val="FF0000"/>
          <w:lang w:eastAsia="ja-JP"/>
        </w:rPr>
        <w:tab/>
        <w:t>whether and how there is additional info for routing the Service Request to a serving SM-NF is FFS.</w:t>
      </w:r>
    </w:p>
    <w:p w:rsidR="00E13A02" w:rsidRPr="00E13A02" w:rsidRDefault="00E13A02" w:rsidP="00E13A02">
      <w:pPr>
        <w:keepLines/>
        <w:overflowPunct w:val="0"/>
        <w:autoSpaceDE w:val="0"/>
        <w:autoSpaceDN w:val="0"/>
        <w:adjustRightInd w:val="0"/>
        <w:ind w:left="1135" w:hanging="851"/>
        <w:textAlignment w:val="baseline"/>
        <w:rPr>
          <w:rFonts w:eastAsia="宋体"/>
          <w:color w:val="FF0000"/>
          <w:lang w:eastAsia="zh-CN"/>
        </w:rPr>
      </w:pPr>
      <w:r w:rsidRPr="00E13A02">
        <w:rPr>
          <w:rFonts w:eastAsia="Times New Roman"/>
          <w:color w:val="FF0000"/>
          <w:lang w:eastAsia="ja-JP"/>
        </w:rPr>
        <w:t>Editor's note:</w:t>
      </w:r>
      <w:r w:rsidRPr="00E13A02">
        <w:rPr>
          <w:rFonts w:eastAsia="Times New Roman"/>
          <w:color w:val="FF0000"/>
          <w:lang w:eastAsia="ja-JP"/>
        </w:rPr>
        <w:tab/>
        <w:t xml:space="preserve">whether NSSAI </w:t>
      </w:r>
      <w:proofErr w:type="gramStart"/>
      <w:r w:rsidRPr="00E13A02">
        <w:rPr>
          <w:rFonts w:eastAsia="Times New Roman"/>
          <w:color w:val="FF0000"/>
          <w:lang w:eastAsia="ja-JP"/>
        </w:rPr>
        <w:t>is needed</w:t>
      </w:r>
      <w:proofErr w:type="gramEnd"/>
      <w:r w:rsidRPr="00E13A02">
        <w:rPr>
          <w:rFonts w:eastAsia="Times New Roman"/>
          <w:color w:val="FF0000"/>
          <w:lang w:eastAsia="ja-JP"/>
        </w:rPr>
        <w:t xml:space="preserve"> in addition may depend </w:t>
      </w:r>
      <w:proofErr w:type="spellStart"/>
      <w:r w:rsidRPr="00E13A02">
        <w:rPr>
          <w:rFonts w:eastAsia="Times New Roman"/>
          <w:color w:val="FF0000"/>
          <w:lang w:eastAsia="ja-JP"/>
        </w:rPr>
        <w:t>e.g</w:t>
      </w:r>
      <w:proofErr w:type="spellEnd"/>
      <w:r w:rsidRPr="00E13A02">
        <w:rPr>
          <w:rFonts w:eastAsia="Times New Roman"/>
          <w:color w:val="FF0000"/>
          <w:lang w:eastAsia="ja-JP"/>
        </w:rPr>
        <w:t xml:space="preserve"> on using it for RAN behaviour, which is FFS</w:t>
      </w:r>
    </w:p>
    <w:p w:rsidR="00E13A02" w:rsidRPr="00E13A02" w:rsidRDefault="00E13A02" w:rsidP="00E13A02">
      <w:pPr>
        <w:overflowPunct w:val="0"/>
        <w:autoSpaceDE w:val="0"/>
        <w:autoSpaceDN w:val="0"/>
        <w:adjustRightInd w:val="0"/>
        <w:ind w:left="851" w:hanging="284"/>
        <w:textAlignment w:val="baseline"/>
        <w:rPr>
          <w:rFonts w:eastAsia="Times New Roman"/>
          <w:color w:val="000000"/>
          <w:lang w:eastAsia="ja-JP"/>
        </w:rPr>
      </w:pPr>
      <w:r w:rsidRPr="00E13A02">
        <w:rPr>
          <w:rFonts w:eastAsia="宋体" w:hint="eastAsia"/>
          <w:color w:val="000000"/>
          <w:lang w:eastAsia="zh-CN"/>
        </w:rPr>
        <w:t>g</w:t>
      </w:r>
      <w:r w:rsidRPr="00E13A02">
        <w:rPr>
          <w:rFonts w:eastAsia="Times New Roman"/>
          <w:color w:val="000000"/>
          <w:lang w:eastAsia="ja-JP"/>
        </w:rPr>
        <w:t>)</w:t>
      </w:r>
      <w:r w:rsidRPr="00E13A02">
        <w:rPr>
          <w:rFonts w:eastAsia="Times New Roman"/>
          <w:color w:val="000000"/>
          <w:lang w:eastAsia="ja-JP"/>
        </w:rPr>
        <w:tab/>
        <w:t>For enabling routing of a TA update request the UE includes always Accepted NSSAI and a complete Temp ID in RRC,</w:t>
      </w:r>
    </w:p>
    <w:p w:rsidR="00E13A02" w:rsidRPr="00E13A02" w:rsidRDefault="00E13A02" w:rsidP="00E13A02">
      <w:pPr>
        <w:keepLines/>
        <w:overflowPunct w:val="0"/>
        <w:autoSpaceDE w:val="0"/>
        <w:autoSpaceDN w:val="0"/>
        <w:adjustRightInd w:val="0"/>
        <w:ind w:left="1135" w:hanging="851"/>
        <w:textAlignment w:val="baseline"/>
        <w:rPr>
          <w:rFonts w:eastAsia="Times New Roman"/>
          <w:color w:val="FF0000"/>
          <w:lang w:eastAsia="ja-JP"/>
        </w:rPr>
      </w:pPr>
      <w:r w:rsidRPr="00E13A02">
        <w:rPr>
          <w:rFonts w:eastAsia="宋体" w:hint="eastAsia"/>
          <w:color w:val="FF0000"/>
          <w:lang w:eastAsia="zh-CN"/>
        </w:rPr>
        <w:t>Editor</w:t>
      </w:r>
      <w:r w:rsidRPr="00E13A02">
        <w:rPr>
          <w:rFonts w:eastAsia="宋体"/>
          <w:color w:val="FF0000"/>
          <w:lang w:eastAsia="zh-CN"/>
        </w:rPr>
        <w:t>'</w:t>
      </w:r>
      <w:r w:rsidRPr="00E13A02">
        <w:rPr>
          <w:rFonts w:eastAsia="宋体" w:hint="eastAsia"/>
          <w:color w:val="FF0000"/>
          <w:lang w:eastAsia="zh-CN"/>
        </w:rPr>
        <w:t>s note:</w:t>
      </w:r>
      <w:r w:rsidRPr="00E13A02">
        <w:rPr>
          <w:rFonts w:eastAsia="宋体" w:hint="eastAsia"/>
          <w:color w:val="FF0000"/>
          <w:lang w:eastAsia="zh-CN"/>
        </w:rPr>
        <w:tab/>
      </w:r>
      <w:proofErr w:type="gramStart"/>
      <w:r w:rsidRPr="00E13A02">
        <w:rPr>
          <w:rFonts w:eastAsia="Times New Roman"/>
          <w:color w:val="FF0000"/>
          <w:lang w:eastAsia="ja-JP"/>
        </w:rPr>
        <w:t>whether Accepted NSSAI and complete Temp ID are always used by the network</w:t>
      </w:r>
      <w:proofErr w:type="gramEnd"/>
      <w:r w:rsidRPr="00E13A02">
        <w:rPr>
          <w:rFonts w:eastAsia="Times New Roman"/>
          <w:color w:val="FF0000"/>
          <w:lang w:eastAsia="ja-JP"/>
        </w:rPr>
        <w:t xml:space="preserve"> is FFS.</w:t>
      </w:r>
    </w:p>
    <w:p w:rsidR="00E13A02" w:rsidRPr="00382917" w:rsidRDefault="00E13A02" w:rsidP="00E13A02">
      <w:pPr>
        <w:overflowPunct w:val="0"/>
        <w:autoSpaceDE w:val="0"/>
        <w:autoSpaceDN w:val="0"/>
        <w:adjustRightInd w:val="0"/>
        <w:ind w:left="851" w:hanging="284"/>
        <w:textAlignment w:val="baseline"/>
        <w:rPr>
          <w:rFonts w:eastAsia="宋体"/>
          <w:color w:val="000000"/>
          <w:lang w:eastAsia="zh-CN"/>
        </w:rPr>
      </w:pPr>
      <w:r w:rsidRPr="00382917">
        <w:rPr>
          <w:rFonts w:eastAsia="宋体" w:hint="eastAsia"/>
          <w:color w:val="000000"/>
          <w:lang w:eastAsia="zh-CN"/>
        </w:rPr>
        <w:t>h</w:t>
      </w:r>
      <w:r w:rsidRPr="00382917">
        <w:rPr>
          <w:rFonts w:eastAsia="Times New Roman"/>
          <w:color w:val="000000"/>
          <w:lang w:eastAsia="ja-JP"/>
        </w:rPr>
        <w:t>)</w:t>
      </w:r>
      <w:r w:rsidRPr="00382917">
        <w:rPr>
          <w:rFonts w:eastAsia="Times New Roman"/>
          <w:color w:val="000000"/>
          <w:lang w:eastAsia="ja-JP"/>
        </w:rPr>
        <w:tab/>
        <w:t>"SM NSSAI" that the UE shall include in the PDU session establishment Request, shall enable the selection of an SM-NF.</w:t>
      </w:r>
    </w:p>
    <w:p w:rsidR="00E13A02" w:rsidRPr="00E13A02" w:rsidRDefault="00E13A02" w:rsidP="00E13A02">
      <w:pPr>
        <w:keepLines/>
        <w:overflowPunct w:val="0"/>
        <w:autoSpaceDE w:val="0"/>
        <w:autoSpaceDN w:val="0"/>
        <w:adjustRightInd w:val="0"/>
        <w:ind w:left="1135" w:hanging="851"/>
        <w:textAlignment w:val="baseline"/>
        <w:rPr>
          <w:rFonts w:eastAsia="Times New Roman"/>
          <w:color w:val="FF0000"/>
          <w:lang w:eastAsia="ja-JP"/>
        </w:rPr>
      </w:pPr>
      <w:r w:rsidRPr="00382917">
        <w:rPr>
          <w:rFonts w:eastAsia="Times New Roman"/>
          <w:color w:val="FF0000"/>
          <w:lang w:eastAsia="ja-JP"/>
        </w:rPr>
        <w:t>Editor's note:</w:t>
      </w:r>
      <w:r w:rsidRPr="00382917">
        <w:rPr>
          <w:rFonts w:eastAsia="Times New Roman"/>
          <w:color w:val="FF0000"/>
          <w:lang w:eastAsia="ja-JP"/>
        </w:rPr>
        <w:tab/>
        <w:t>Whether this "SM NSSAI" consists of slice/service type and complementing info or something else is FFS.</w:t>
      </w:r>
    </w:p>
    <w:p w:rsidR="00E13A02" w:rsidRPr="00E13A02" w:rsidRDefault="00E13A02" w:rsidP="00E13A02">
      <w:pPr>
        <w:keepLines/>
        <w:overflowPunct w:val="0"/>
        <w:autoSpaceDE w:val="0"/>
        <w:autoSpaceDN w:val="0"/>
        <w:adjustRightInd w:val="0"/>
        <w:ind w:left="1135" w:hanging="851"/>
        <w:textAlignment w:val="baseline"/>
        <w:rPr>
          <w:rFonts w:eastAsia="宋体"/>
          <w:color w:val="FF0000"/>
          <w:lang w:eastAsia="zh-CN"/>
        </w:rPr>
      </w:pPr>
      <w:r w:rsidRPr="00E13A02">
        <w:rPr>
          <w:rFonts w:eastAsia="Times New Roman"/>
          <w:color w:val="FF0000"/>
          <w:lang w:eastAsia="ja-JP"/>
        </w:rPr>
        <w:t>Editor's note:</w:t>
      </w:r>
      <w:r w:rsidRPr="00E13A02">
        <w:rPr>
          <w:rFonts w:eastAsia="Times New Roman"/>
          <w:color w:val="FF0000"/>
          <w:lang w:eastAsia="ja-JP"/>
        </w:rPr>
        <w:tab/>
        <w:t xml:space="preserve">Whether this "SM NSSAI" </w:t>
      </w:r>
      <w:proofErr w:type="gramStart"/>
      <w:r w:rsidRPr="00E13A02">
        <w:rPr>
          <w:rFonts w:eastAsia="Times New Roman"/>
          <w:color w:val="FF0000"/>
          <w:lang w:eastAsia="ja-JP"/>
        </w:rPr>
        <w:t>is used</w:t>
      </w:r>
      <w:proofErr w:type="gramEnd"/>
      <w:r w:rsidRPr="00E13A02">
        <w:rPr>
          <w:rFonts w:eastAsia="Times New Roman"/>
          <w:color w:val="FF0000"/>
          <w:lang w:eastAsia="ja-JP"/>
        </w:rPr>
        <w:t xml:space="preserve"> to select functions other than SM-NF is FFS.</w:t>
      </w:r>
    </w:p>
    <w:p w:rsidR="00E13A02" w:rsidRPr="003F5DB3" w:rsidRDefault="00E13A02" w:rsidP="00E13A02">
      <w:pPr>
        <w:overflowPunct w:val="0"/>
        <w:autoSpaceDE w:val="0"/>
        <w:autoSpaceDN w:val="0"/>
        <w:adjustRightInd w:val="0"/>
        <w:ind w:left="568" w:hanging="284"/>
        <w:textAlignment w:val="baseline"/>
        <w:rPr>
          <w:rFonts w:eastAsia="宋体"/>
          <w:color w:val="000000"/>
          <w:lang w:eastAsia="zh-CN"/>
        </w:rPr>
      </w:pPr>
      <w:r w:rsidRPr="00E13A02">
        <w:rPr>
          <w:rFonts w:eastAsia="Times New Roman" w:hint="eastAsia"/>
          <w:color w:val="000000"/>
          <w:lang w:eastAsia="ja-JP"/>
        </w:rPr>
        <w:t>3.</w:t>
      </w:r>
      <w:r w:rsidRPr="00E13A02">
        <w:rPr>
          <w:rFonts w:eastAsia="Times New Roman" w:hint="eastAsia"/>
          <w:color w:val="000000"/>
          <w:lang w:eastAsia="ja-JP"/>
        </w:rPr>
        <w:tab/>
      </w:r>
      <w:r w:rsidRPr="00E13A02">
        <w:rPr>
          <w:rFonts w:eastAsia="Times New Roman"/>
          <w:color w:val="000000"/>
          <w:lang w:eastAsia="ja-JP"/>
        </w:rPr>
        <w:t xml:space="preserve">If a network deploys network slicing, then it may use UE provided </w:t>
      </w:r>
      <w:proofErr w:type="gramStart"/>
      <w:r w:rsidRPr="00E13A02">
        <w:rPr>
          <w:rFonts w:eastAsia="Times New Roman"/>
          <w:color w:val="000000"/>
          <w:lang w:eastAsia="ja-JP"/>
        </w:rPr>
        <w:t>network slice selection assistance information</w:t>
      </w:r>
      <w:proofErr w:type="gramEnd"/>
      <w:r w:rsidRPr="00E13A02">
        <w:rPr>
          <w:rFonts w:eastAsia="Times New Roman"/>
          <w:color w:val="000000"/>
          <w:lang w:eastAsia="ja-JP"/>
        </w:rPr>
        <w:t xml:space="preserve"> to select a network slice. In addition, the UE capabilities and UE subscription data may be used.</w:t>
      </w:r>
    </w:p>
    <w:p w:rsidR="00E13A02" w:rsidRPr="00E13A02" w:rsidRDefault="00E13A02" w:rsidP="00E13A02">
      <w:pPr>
        <w:overflowPunct w:val="0"/>
        <w:autoSpaceDE w:val="0"/>
        <w:autoSpaceDN w:val="0"/>
        <w:adjustRightInd w:val="0"/>
        <w:ind w:left="568" w:hanging="284"/>
        <w:textAlignment w:val="baseline"/>
        <w:rPr>
          <w:rFonts w:eastAsia="Times New Roman"/>
          <w:color w:val="000000"/>
          <w:lang w:eastAsia="ja-JP"/>
        </w:rPr>
      </w:pPr>
      <w:r w:rsidRPr="00E13A02">
        <w:rPr>
          <w:rFonts w:eastAsia="Times New Roman" w:hint="eastAsia"/>
          <w:color w:val="000000"/>
          <w:lang w:eastAsia="ja-JP"/>
        </w:rPr>
        <w:t>4.</w:t>
      </w:r>
      <w:r w:rsidRPr="00E13A02">
        <w:rPr>
          <w:rFonts w:eastAsia="Times New Roman" w:hint="eastAsia"/>
          <w:color w:val="000000"/>
          <w:lang w:eastAsia="ja-JP"/>
        </w:rPr>
        <w:tab/>
      </w:r>
      <w:r w:rsidRPr="00E13A02">
        <w:rPr>
          <w:rFonts w:eastAsia="Times New Roman"/>
          <w:color w:val="000000"/>
          <w:lang w:eastAsia="ja-JP"/>
        </w:rPr>
        <w:t xml:space="preserve">A UE may access multiple slices simultaneously via a single RAN. In such case, those slices share some control plane functions, e.g. MMF, AUF. These common functions </w:t>
      </w:r>
      <w:proofErr w:type="gramStart"/>
      <w:r w:rsidRPr="00E13A02">
        <w:rPr>
          <w:rFonts w:eastAsia="Times New Roman"/>
          <w:color w:val="000000"/>
          <w:lang w:eastAsia="ja-JP"/>
        </w:rPr>
        <w:t>are collectively identified</w:t>
      </w:r>
      <w:proofErr w:type="gramEnd"/>
      <w:r w:rsidRPr="00E13A02">
        <w:rPr>
          <w:rFonts w:eastAsia="Times New Roman"/>
          <w:color w:val="000000"/>
          <w:lang w:eastAsia="ja-JP"/>
        </w:rPr>
        <w:t xml:space="preserve"> as CCNF (Common Control Network functions).</w:t>
      </w:r>
    </w:p>
    <w:p w:rsidR="00E13A02" w:rsidRPr="000A4C9B" w:rsidRDefault="00E13A02" w:rsidP="00E13A02">
      <w:pPr>
        <w:overflowPunct w:val="0"/>
        <w:autoSpaceDE w:val="0"/>
        <w:autoSpaceDN w:val="0"/>
        <w:adjustRightInd w:val="0"/>
        <w:ind w:left="568" w:hanging="284"/>
        <w:textAlignment w:val="baseline"/>
        <w:rPr>
          <w:rFonts w:eastAsia="宋体"/>
          <w:color w:val="000000"/>
          <w:lang w:eastAsia="zh-CN"/>
        </w:rPr>
      </w:pPr>
      <w:r w:rsidRPr="00E13A02">
        <w:rPr>
          <w:rFonts w:eastAsia="宋体" w:hint="eastAsia"/>
          <w:color w:val="000000"/>
          <w:lang w:eastAsia="zh-CN"/>
        </w:rPr>
        <w:t>5</w:t>
      </w:r>
      <w:r w:rsidRPr="00E13A02">
        <w:rPr>
          <w:rFonts w:eastAsia="Times New Roman"/>
          <w:color w:val="000000"/>
          <w:lang w:eastAsia="ja-JP"/>
        </w:rPr>
        <w:t>.</w:t>
      </w:r>
      <w:r w:rsidRPr="00E13A02">
        <w:rPr>
          <w:rFonts w:eastAsia="Times New Roman"/>
          <w:color w:val="000000"/>
          <w:lang w:eastAsia="ja-JP"/>
        </w:rPr>
        <w:tab/>
        <w:t xml:space="preserve">The </w:t>
      </w:r>
      <w:r w:rsidRPr="00E13A02">
        <w:rPr>
          <w:rFonts w:eastAsia="Times New Roman" w:hint="eastAsia"/>
          <w:color w:val="000000"/>
          <w:lang w:eastAsia="ja-JP"/>
        </w:rPr>
        <w:t xml:space="preserve">CN part of </w:t>
      </w:r>
      <w:r w:rsidRPr="00E13A02">
        <w:rPr>
          <w:rFonts w:eastAsia="Times New Roman"/>
          <w:color w:val="000000"/>
          <w:lang w:eastAsia="ja-JP"/>
        </w:rPr>
        <w:t>network slice instance(s)</w:t>
      </w:r>
      <w:r w:rsidRPr="00E13A02">
        <w:rPr>
          <w:rFonts w:eastAsia="Times New Roman" w:hint="eastAsia"/>
          <w:color w:val="000000"/>
          <w:lang w:eastAsia="ja-JP"/>
        </w:rPr>
        <w:t xml:space="preserve"> </w:t>
      </w:r>
      <w:r w:rsidRPr="00E13A02">
        <w:rPr>
          <w:rFonts w:eastAsia="Times New Roman"/>
          <w:color w:val="000000"/>
          <w:lang w:eastAsia="ja-JP"/>
        </w:rPr>
        <w:t xml:space="preserve">serving a UE </w:t>
      </w:r>
      <w:r w:rsidRPr="00E13A02">
        <w:rPr>
          <w:rFonts w:eastAsia="Times New Roman" w:hint="eastAsia"/>
          <w:color w:val="000000"/>
          <w:lang w:eastAsia="ja-JP"/>
        </w:rPr>
        <w:t>is</w:t>
      </w:r>
      <w:r w:rsidRPr="00E13A02">
        <w:rPr>
          <w:rFonts w:eastAsia="Times New Roman"/>
          <w:color w:val="000000"/>
          <w:lang w:eastAsia="ja-JP"/>
        </w:rPr>
        <w:t xml:space="preserve"> selected by CN not RAN.</w:t>
      </w:r>
      <w:ins w:id="24" w:author="CMCC-wd" w:date="2016-11-07T23:15:00Z">
        <w:r w:rsidR="00382917">
          <w:rPr>
            <w:rFonts w:eastAsia="宋体" w:hint="eastAsia"/>
            <w:color w:val="000000"/>
            <w:lang w:eastAsia="zh-CN"/>
          </w:rPr>
          <w:t xml:space="preserve"> The </w:t>
        </w:r>
      </w:ins>
      <w:ins w:id="25" w:author="CMCC-wd" w:date="2016-11-08T12:30:00Z">
        <w:r w:rsidR="00C21F4D">
          <w:rPr>
            <w:rFonts w:eastAsia="宋体"/>
            <w:color w:val="000000"/>
            <w:lang w:eastAsia="zh-CN"/>
          </w:rPr>
          <w:t>NF that implements the selection of network slice</w:t>
        </w:r>
      </w:ins>
      <w:ins w:id="26" w:author="CMCC-wd" w:date="2016-11-07T23:15:00Z">
        <w:r w:rsidR="00382917">
          <w:rPr>
            <w:rFonts w:eastAsia="宋体" w:hint="eastAsia"/>
            <w:color w:val="000000"/>
            <w:lang w:eastAsia="zh-CN"/>
          </w:rPr>
          <w:t xml:space="preserve"> should be </w:t>
        </w:r>
      </w:ins>
      <w:ins w:id="27" w:author="CMCC-wd" w:date="2016-11-08T12:29:00Z">
        <w:r w:rsidR="00C21F4D">
          <w:rPr>
            <w:rFonts w:eastAsia="宋体" w:hint="eastAsia"/>
            <w:color w:val="000000"/>
            <w:lang w:eastAsia="zh-CN"/>
          </w:rPr>
          <w:t xml:space="preserve">a standalone function </w:t>
        </w:r>
      </w:ins>
      <w:ins w:id="28" w:author="CMCC-wd" w:date="2016-11-08T12:30:00Z">
        <w:r w:rsidR="00C21F4D">
          <w:rPr>
            <w:rFonts w:eastAsia="宋体" w:hint="eastAsia"/>
            <w:color w:val="000000"/>
            <w:lang w:eastAsia="zh-CN"/>
          </w:rPr>
          <w:t>with</w:t>
        </w:r>
      </w:ins>
      <w:ins w:id="29" w:author="CMCC-wd" w:date="2016-11-08T12:29:00Z">
        <w:r w:rsidR="00C21F4D">
          <w:rPr>
            <w:rFonts w:eastAsia="宋体" w:hint="eastAsia"/>
            <w:color w:val="000000"/>
            <w:lang w:eastAsia="zh-CN"/>
          </w:rPr>
          <w:t xml:space="preserve"> </w:t>
        </w:r>
      </w:ins>
      <w:ins w:id="30" w:author="CMCC-wd" w:date="2016-11-07T23:15:00Z">
        <w:r w:rsidR="00382917">
          <w:rPr>
            <w:rFonts w:eastAsia="宋体"/>
            <w:color w:val="000000"/>
            <w:lang w:eastAsia="zh-CN"/>
          </w:rPr>
          <w:t>standardized</w:t>
        </w:r>
      </w:ins>
      <w:ins w:id="31" w:author="CMCC-wd" w:date="2016-11-08T12:30:00Z">
        <w:r w:rsidR="00C21F4D">
          <w:rPr>
            <w:rFonts w:eastAsia="宋体" w:hint="eastAsia"/>
            <w:color w:val="000000"/>
            <w:lang w:eastAsia="zh-CN"/>
          </w:rPr>
          <w:t xml:space="preserve"> interfaces</w:t>
        </w:r>
      </w:ins>
      <w:ins w:id="32" w:author="CMCC-wd" w:date="2016-11-07T23:15:00Z">
        <w:r w:rsidR="00382917">
          <w:rPr>
            <w:rFonts w:eastAsia="宋体" w:hint="eastAsia"/>
            <w:color w:val="000000"/>
            <w:lang w:eastAsia="zh-CN"/>
          </w:rPr>
          <w:t>.</w:t>
        </w:r>
      </w:ins>
    </w:p>
    <w:p w:rsidR="00E13A02" w:rsidRPr="00E13A02" w:rsidRDefault="00E13A02" w:rsidP="00E13A02">
      <w:pPr>
        <w:overflowPunct w:val="0"/>
        <w:autoSpaceDE w:val="0"/>
        <w:autoSpaceDN w:val="0"/>
        <w:adjustRightInd w:val="0"/>
        <w:ind w:left="568" w:hanging="284"/>
        <w:textAlignment w:val="baseline"/>
        <w:rPr>
          <w:rFonts w:eastAsia="Times New Roman"/>
          <w:color w:val="000000"/>
          <w:lang w:eastAsia="ja-JP"/>
        </w:rPr>
      </w:pPr>
      <w:r w:rsidRPr="00E13A02">
        <w:rPr>
          <w:rFonts w:eastAsia="Times New Roman"/>
          <w:color w:val="000000"/>
          <w:lang w:eastAsia="ja-JP"/>
        </w:rPr>
        <w:t>6.</w:t>
      </w:r>
      <w:r w:rsidRPr="00E13A02">
        <w:rPr>
          <w:rFonts w:eastAsia="Times New Roman"/>
          <w:color w:val="000000"/>
          <w:lang w:eastAsia="ja-JP"/>
        </w:rPr>
        <w:tab/>
        <w:t xml:space="preserve">With reference to Annex D: move forward with Group B type of solution in rel-15 (Group C </w:t>
      </w:r>
      <w:proofErr w:type="gramStart"/>
      <w:r w:rsidRPr="00E13A02">
        <w:rPr>
          <w:rFonts w:eastAsia="Times New Roman"/>
          <w:color w:val="000000"/>
          <w:lang w:eastAsia="ja-JP"/>
        </w:rPr>
        <w:t>is subsumed</w:t>
      </w:r>
      <w:proofErr w:type="gramEnd"/>
      <w:r w:rsidRPr="00E13A02">
        <w:rPr>
          <w:rFonts w:eastAsia="Times New Roman"/>
          <w:color w:val="000000"/>
          <w:lang w:eastAsia="ja-JP"/>
        </w:rPr>
        <w:t xml:space="preserve"> under Group B). Group A </w:t>
      </w:r>
      <w:proofErr w:type="gramStart"/>
      <w:r w:rsidRPr="00E13A02">
        <w:rPr>
          <w:rFonts w:eastAsia="Times New Roman"/>
          <w:color w:val="000000"/>
          <w:lang w:eastAsia="ja-JP"/>
        </w:rPr>
        <w:t>is not pursued</w:t>
      </w:r>
      <w:proofErr w:type="gramEnd"/>
      <w:r w:rsidRPr="00E13A02">
        <w:rPr>
          <w:rFonts w:eastAsia="Times New Roman"/>
          <w:color w:val="000000"/>
          <w:lang w:eastAsia="ja-JP"/>
        </w:rPr>
        <w:t xml:space="preserve"> in R15.</w:t>
      </w:r>
    </w:p>
    <w:p w:rsidR="00E13A02" w:rsidRPr="00E13A02" w:rsidRDefault="00E13A02" w:rsidP="00E13A02">
      <w:pPr>
        <w:overflowPunct w:val="0"/>
        <w:autoSpaceDE w:val="0"/>
        <w:autoSpaceDN w:val="0"/>
        <w:adjustRightInd w:val="0"/>
        <w:ind w:left="568" w:hanging="284"/>
        <w:textAlignment w:val="baseline"/>
        <w:rPr>
          <w:rFonts w:eastAsia="Times New Roman"/>
          <w:color w:val="000000"/>
          <w:lang w:eastAsia="ja-JP"/>
        </w:rPr>
      </w:pPr>
      <w:r w:rsidRPr="00E13A02">
        <w:rPr>
          <w:rFonts w:eastAsia="Times New Roman"/>
          <w:color w:val="000000"/>
          <w:lang w:eastAsia="ja-JP"/>
        </w:rPr>
        <w:t>7.</w:t>
      </w:r>
      <w:r w:rsidRPr="00E13A02">
        <w:rPr>
          <w:rFonts w:eastAsia="Times New Roman"/>
          <w:color w:val="000000"/>
          <w:lang w:eastAsia="ja-JP"/>
        </w:rPr>
        <w:tab/>
        <w:t xml:space="preserve">It shall be possible to handover a UE </w:t>
      </w:r>
      <w:proofErr w:type="gramStart"/>
      <w:r w:rsidRPr="00E13A02">
        <w:rPr>
          <w:rFonts w:eastAsia="Times New Roman"/>
          <w:color w:val="000000"/>
          <w:lang w:eastAsia="ja-JP"/>
        </w:rPr>
        <w:t>from a slice in NGC to a DCN in EPC</w:t>
      </w:r>
      <w:proofErr w:type="gramEnd"/>
      <w:r w:rsidRPr="00E13A02">
        <w:rPr>
          <w:rFonts w:eastAsia="Times New Roman"/>
          <w:color w:val="000000"/>
          <w:lang w:eastAsia="ja-JP"/>
        </w:rPr>
        <w:t>. There is not necessarily a one-to-one mapping between slice and DCN.</w:t>
      </w:r>
    </w:p>
    <w:p w:rsidR="00E13A02" w:rsidRPr="00E13A02" w:rsidRDefault="00E13A02" w:rsidP="00E13A02">
      <w:pPr>
        <w:keepLines/>
        <w:overflowPunct w:val="0"/>
        <w:autoSpaceDE w:val="0"/>
        <w:autoSpaceDN w:val="0"/>
        <w:adjustRightInd w:val="0"/>
        <w:ind w:left="1135" w:hanging="851"/>
        <w:textAlignment w:val="baseline"/>
        <w:rPr>
          <w:rFonts w:eastAsia="Times New Roman"/>
          <w:color w:val="FF0000"/>
          <w:lang w:eastAsia="ja-JP"/>
        </w:rPr>
      </w:pPr>
      <w:r w:rsidRPr="00E13A02">
        <w:rPr>
          <w:rFonts w:eastAsia="Times New Roman"/>
          <w:color w:val="FF0000"/>
          <w:lang w:eastAsia="ja-JP"/>
        </w:rPr>
        <w:t>Editor's note:</w:t>
      </w:r>
      <w:r w:rsidRPr="00E13A02">
        <w:rPr>
          <w:rFonts w:eastAsia="Times New Roman"/>
          <w:color w:val="FF0000"/>
          <w:lang w:eastAsia="ja-JP"/>
        </w:rPr>
        <w:tab/>
        <w:t>Interworking slicing with EPS is FFS</w:t>
      </w:r>
    </w:p>
    <w:p w:rsidR="00E13A02" w:rsidRPr="00E13A02" w:rsidRDefault="00E13A02" w:rsidP="00E13A02">
      <w:pPr>
        <w:overflowPunct w:val="0"/>
        <w:autoSpaceDE w:val="0"/>
        <w:autoSpaceDN w:val="0"/>
        <w:adjustRightInd w:val="0"/>
        <w:ind w:left="568" w:hanging="284"/>
        <w:textAlignment w:val="baseline"/>
        <w:rPr>
          <w:rFonts w:eastAsia="Times New Roman"/>
          <w:color w:val="000000"/>
          <w:lang w:eastAsia="ja-JP"/>
        </w:rPr>
      </w:pPr>
      <w:r w:rsidRPr="00E13A02">
        <w:rPr>
          <w:rFonts w:eastAsia="Times New Roman"/>
          <w:color w:val="000000"/>
          <w:lang w:eastAsia="ja-JP"/>
        </w:rPr>
        <w:t>8.</w:t>
      </w:r>
      <w:r w:rsidRPr="00E13A02">
        <w:rPr>
          <w:rFonts w:eastAsia="Times New Roman"/>
          <w:color w:val="000000"/>
          <w:lang w:eastAsia="ja-JP"/>
        </w:rPr>
        <w:tab/>
        <w:t xml:space="preserve">The UE need to be able to associate an application with one out of multiple </w:t>
      </w:r>
      <w:proofErr w:type="gramStart"/>
      <w:r w:rsidRPr="00E13A02">
        <w:rPr>
          <w:rFonts w:eastAsia="Times New Roman"/>
          <w:color w:val="000000"/>
          <w:lang w:eastAsia="ja-JP"/>
        </w:rPr>
        <w:t>parallel established</w:t>
      </w:r>
      <w:proofErr w:type="gramEnd"/>
      <w:r w:rsidRPr="00E13A02">
        <w:rPr>
          <w:rFonts w:eastAsia="Times New Roman"/>
          <w:color w:val="000000"/>
          <w:lang w:eastAsia="ja-JP"/>
        </w:rPr>
        <w:t xml:space="preserve"> PDU sessions. Different PDU sessions may belong to different slices.</w:t>
      </w:r>
    </w:p>
    <w:p w:rsidR="00D95D51" w:rsidRPr="0043718F" w:rsidRDefault="00E13A02" w:rsidP="0043718F">
      <w:pPr>
        <w:keepLines/>
        <w:overflowPunct w:val="0"/>
        <w:autoSpaceDE w:val="0"/>
        <w:autoSpaceDN w:val="0"/>
        <w:adjustRightInd w:val="0"/>
        <w:ind w:left="1135" w:hanging="851"/>
        <w:textAlignment w:val="baseline"/>
        <w:rPr>
          <w:rFonts w:eastAsia="Times New Roman"/>
          <w:color w:val="FF0000"/>
          <w:lang w:eastAsia="ja-JP"/>
        </w:rPr>
      </w:pPr>
      <w:r w:rsidRPr="0043718F">
        <w:rPr>
          <w:rFonts w:eastAsia="Times New Roman"/>
          <w:color w:val="FF0000"/>
          <w:lang w:eastAsia="ja-JP"/>
        </w:rPr>
        <w:t>Editor's note:</w:t>
      </w:r>
      <w:r w:rsidRPr="0043718F">
        <w:rPr>
          <w:rFonts w:eastAsia="Times New Roman"/>
          <w:color w:val="FF0000"/>
          <w:lang w:eastAsia="ja-JP"/>
        </w:rPr>
        <w:tab/>
        <w:t xml:space="preserve">it is FFS whether those </w:t>
      </w:r>
      <w:proofErr w:type="gramStart"/>
      <w:r w:rsidRPr="0043718F">
        <w:rPr>
          <w:rFonts w:eastAsia="Times New Roman"/>
          <w:color w:val="FF0000"/>
          <w:lang w:eastAsia="ja-JP"/>
        </w:rPr>
        <w:t>are identified</w:t>
      </w:r>
      <w:proofErr w:type="gramEnd"/>
      <w:r w:rsidRPr="0043718F">
        <w:rPr>
          <w:rFonts w:eastAsia="Times New Roman"/>
          <w:color w:val="FF0000"/>
          <w:lang w:eastAsia="ja-JP"/>
        </w:rPr>
        <w:t xml:space="preserve"> by DNN or SM-NSSAI+DNN. PDU session identification in a PLMN supporting network slicing may also require alignment with Key issue #4.</w:t>
      </w:r>
    </w:p>
    <w:p w:rsidR="00C61681" w:rsidRPr="00E13A02" w:rsidRDefault="00C61681" w:rsidP="00E13A02">
      <w:pPr>
        <w:rPr>
          <w:rFonts w:eastAsia="宋体"/>
          <w:sz w:val="28"/>
          <w:szCs w:val="28"/>
          <w:lang w:eastAsia="zh-CN"/>
        </w:rPr>
      </w:pPr>
    </w:p>
    <w:sectPr w:rsidR="00C61681" w:rsidRPr="00E13A02" w:rsidSect="0040575A">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B13" w:rsidRDefault="00440B13">
      <w:r>
        <w:separator/>
      </w:r>
    </w:p>
  </w:endnote>
  <w:endnote w:type="continuationSeparator" w:id="0">
    <w:p w:rsidR="00440B13" w:rsidRDefault="00440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C1" w:rsidRDefault="00A8100F" w:rsidP="00747190">
    <w:pPr>
      <w:pStyle w:val="a9"/>
      <w:framePr w:wrap="around" w:vAnchor="text" w:hAnchor="margin" w:xAlign="center" w:y="1"/>
      <w:rPr>
        <w:rStyle w:val="af6"/>
      </w:rPr>
    </w:pPr>
    <w:r>
      <w:rPr>
        <w:rStyle w:val="af6"/>
      </w:rPr>
      <w:fldChar w:fldCharType="begin"/>
    </w:r>
    <w:r w:rsidR="008024C1">
      <w:rPr>
        <w:rStyle w:val="af6"/>
      </w:rPr>
      <w:instrText xml:space="preserve">PAGE  </w:instrText>
    </w:r>
    <w:r>
      <w:rPr>
        <w:rStyle w:val="af6"/>
      </w:rPr>
      <w:fldChar w:fldCharType="end"/>
    </w:r>
  </w:p>
  <w:p w:rsidR="008024C1" w:rsidRDefault="008024C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C1" w:rsidRDefault="00A8100F" w:rsidP="00747190">
    <w:pPr>
      <w:pStyle w:val="a9"/>
      <w:framePr w:wrap="around" w:vAnchor="text" w:hAnchor="margin" w:xAlign="center" w:y="1"/>
      <w:rPr>
        <w:rStyle w:val="af6"/>
      </w:rPr>
    </w:pPr>
    <w:r>
      <w:rPr>
        <w:rStyle w:val="af6"/>
      </w:rPr>
      <w:fldChar w:fldCharType="begin"/>
    </w:r>
    <w:r w:rsidR="008024C1">
      <w:rPr>
        <w:rStyle w:val="af6"/>
      </w:rPr>
      <w:instrText xml:space="preserve">PAGE  </w:instrText>
    </w:r>
    <w:r>
      <w:rPr>
        <w:rStyle w:val="af6"/>
      </w:rPr>
      <w:fldChar w:fldCharType="separate"/>
    </w:r>
    <w:r w:rsidR="00885F53">
      <w:rPr>
        <w:rStyle w:val="af6"/>
      </w:rPr>
      <w:t>1</w:t>
    </w:r>
    <w:r>
      <w:rPr>
        <w:rStyle w:val="af6"/>
      </w:rPr>
      <w:fldChar w:fldCharType="end"/>
    </w:r>
  </w:p>
  <w:p w:rsidR="008024C1" w:rsidRDefault="008024C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B13" w:rsidRDefault="00440B13">
      <w:r>
        <w:separator/>
      </w:r>
    </w:p>
  </w:footnote>
  <w:footnote w:type="continuationSeparator" w:id="0">
    <w:p w:rsidR="00440B13" w:rsidRDefault="00440B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C1" w:rsidRDefault="008024C1">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33A74"/>
    <w:multiLevelType w:val="hybridMultilevel"/>
    <w:tmpl w:val="D9F66054"/>
    <w:lvl w:ilvl="0" w:tplc="07407A4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E06050D"/>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41C9C"/>
    <w:multiLevelType w:val="hybridMultilevel"/>
    <w:tmpl w:val="A6CC49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28008C"/>
    <w:multiLevelType w:val="hybridMultilevel"/>
    <w:tmpl w:val="3DA8C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0591B"/>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74157"/>
    <w:multiLevelType w:val="hybridMultilevel"/>
    <w:tmpl w:val="C6867768"/>
    <w:lvl w:ilvl="0" w:tplc="3440C596">
      <w:start w:val="1"/>
      <w:numFmt w:val="bullet"/>
      <w:lvlText w:val="•"/>
      <w:lvlJc w:val="left"/>
      <w:pPr>
        <w:tabs>
          <w:tab w:val="num" w:pos="720"/>
        </w:tabs>
        <w:ind w:left="720" w:hanging="360"/>
      </w:pPr>
      <w:rPr>
        <w:rFonts w:ascii="Arial" w:hAnsi="Arial" w:hint="default"/>
      </w:rPr>
    </w:lvl>
    <w:lvl w:ilvl="1" w:tplc="9BF22918">
      <w:start w:val="1"/>
      <w:numFmt w:val="decimal"/>
      <w:lvlText w:val="%2."/>
      <w:lvlJc w:val="left"/>
      <w:pPr>
        <w:tabs>
          <w:tab w:val="num" w:pos="1440"/>
        </w:tabs>
        <w:ind w:left="1440" w:hanging="360"/>
      </w:pPr>
    </w:lvl>
    <w:lvl w:ilvl="2" w:tplc="FBFA4B18" w:tentative="1">
      <w:start w:val="1"/>
      <w:numFmt w:val="bullet"/>
      <w:lvlText w:val="•"/>
      <w:lvlJc w:val="left"/>
      <w:pPr>
        <w:tabs>
          <w:tab w:val="num" w:pos="2160"/>
        </w:tabs>
        <w:ind w:left="2160" w:hanging="360"/>
      </w:pPr>
      <w:rPr>
        <w:rFonts w:ascii="Arial" w:hAnsi="Arial" w:hint="default"/>
      </w:rPr>
    </w:lvl>
    <w:lvl w:ilvl="3" w:tplc="696E2E70" w:tentative="1">
      <w:start w:val="1"/>
      <w:numFmt w:val="bullet"/>
      <w:lvlText w:val="•"/>
      <w:lvlJc w:val="left"/>
      <w:pPr>
        <w:tabs>
          <w:tab w:val="num" w:pos="2880"/>
        </w:tabs>
        <w:ind w:left="2880" w:hanging="360"/>
      </w:pPr>
      <w:rPr>
        <w:rFonts w:ascii="Arial" w:hAnsi="Arial" w:hint="default"/>
      </w:rPr>
    </w:lvl>
    <w:lvl w:ilvl="4" w:tplc="E4D2FF1A" w:tentative="1">
      <w:start w:val="1"/>
      <w:numFmt w:val="bullet"/>
      <w:lvlText w:val="•"/>
      <w:lvlJc w:val="left"/>
      <w:pPr>
        <w:tabs>
          <w:tab w:val="num" w:pos="3600"/>
        </w:tabs>
        <w:ind w:left="3600" w:hanging="360"/>
      </w:pPr>
      <w:rPr>
        <w:rFonts w:ascii="Arial" w:hAnsi="Arial" w:hint="default"/>
      </w:rPr>
    </w:lvl>
    <w:lvl w:ilvl="5" w:tplc="15DC18B4" w:tentative="1">
      <w:start w:val="1"/>
      <w:numFmt w:val="bullet"/>
      <w:lvlText w:val="•"/>
      <w:lvlJc w:val="left"/>
      <w:pPr>
        <w:tabs>
          <w:tab w:val="num" w:pos="4320"/>
        </w:tabs>
        <w:ind w:left="4320" w:hanging="360"/>
      </w:pPr>
      <w:rPr>
        <w:rFonts w:ascii="Arial" w:hAnsi="Arial" w:hint="default"/>
      </w:rPr>
    </w:lvl>
    <w:lvl w:ilvl="6" w:tplc="1FA67ED2" w:tentative="1">
      <w:start w:val="1"/>
      <w:numFmt w:val="bullet"/>
      <w:lvlText w:val="•"/>
      <w:lvlJc w:val="left"/>
      <w:pPr>
        <w:tabs>
          <w:tab w:val="num" w:pos="5040"/>
        </w:tabs>
        <w:ind w:left="5040" w:hanging="360"/>
      </w:pPr>
      <w:rPr>
        <w:rFonts w:ascii="Arial" w:hAnsi="Arial" w:hint="default"/>
      </w:rPr>
    </w:lvl>
    <w:lvl w:ilvl="7" w:tplc="BCA45E3E" w:tentative="1">
      <w:start w:val="1"/>
      <w:numFmt w:val="bullet"/>
      <w:lvlText w:val="•"/>
      <w:lvlJc w:val="left"/>
      <w:pPr>
        <w:tabs>
          <w:tab w:val="num" w:pos="5760"/>
        </w:tabs>
        <w:ind w:left="5760" w:hanging="360"/>
      </w:pPr>
      <w:rPr>
        <w:rFonts w:ascii="Arial" w:hAnsi="Arial" w:hint="default"/>
      </w:rPr>
    </w:lvl>
    <w:lvl w:ilvl="8" w:tplc="0E401BE8" w:tentative="1">
      <w:start w:val="1"/>
      <w:numFmt w:val="bullet"/>
      <w:lvlText w:val="•"/>
      <w:lvlJc w:val="left"/>
      <w:pPr>
        <w:tabs>
          <w:tab w:val="num" w:pos="6480"/>
        </w:tabs>
        <w:ind w:left="6480" w:hanging="360"/>
      </w:pPr>
      <w:rPr>
        <w:rFonts w:ascii="Arial" w:hAnsi="Arial" w:hint="default"/>
      </w:rPr>
    </w:lvl>
  </w:abstractNum>
  <w:abstractNum w:abstractNumId="7">
    <w:nsid w:val="284C28EC"/>
    <w:multiLevelType w:val="hybridMultilevel"/>
    <w:tmpl w:val="2912E24C"/>
    <w:lvl w:ilvl="0" w:tplc="1E68E620">
      <w:start w:val="1"/>
      <w:numFmt w:val="decimal"/>
      <w:lvlText w:val="%1."/>
      <w:lvlJc w:val="left"/>
      <w:pPr>
        <w:tabs>
          <w:tab w:val="num" w:pos="720"/>
        </w:tabs>
        <w:ind w:left="720" w:hanging="360"/>
      </w:pPr>
    </w:lvl>
    <w:lvl w:ilvl="1" w:tplc="E7926E00" w:tentative="1">
      <w:start w:val="1"/>
      <w:numFmt w:val="decimal"/>
      <w:lvlText w:val="%2."/>
      <w:lvlJc w:val="left"/>
      <w:pPr>
        <w:tabs>
          <w:tab w:val="num" w:pos="1440"/>
        </w:tabs>
        <w:ind w:left="1440" w:hanging="360"/>
      </w:pPr>
    </w:lvl>
    <w:lvl w:ilvl="2" w:tplc="89BEE0B2" w:tentative="1">
      <w:start w:val="1"/>
      <w:numFmt w:val="decimal"/>
      <w:lvlText w:val="%3."/>
      <w:lvlJc w:val="left"/>
      <w:pPr>
        <w:tabs>
          <w:tab w:val="num" w:pos="2160"/>
        </w:tabs>
        <w:ind w:left="2160" w:hanging="360"/>
      </w:pPr>
    </w:lvl>
    <w:lvl w:ilvl="3" w:tplc="8716DD2E" w:tentative="1">
      <w:start w:val="1"/>
      <w:numFmt w:val="decimal"/>
      <w:lvlText w:val="%4."/>
      <w:lvlJc w:val="left"/>
      <w:pPr>
        <w:tabs>
          <w:tab w:val="num" w:pos="2880"/>
        </w:tabs>
        <w:ind w:left="2880" w:hanging="360"/>
      </w:pPr>
    </w:lvl>
    <w:lvl w:ilvl="4" w:tplc="C25CCAAE" w:tentative="1">
      <w:start w:val="1"/>
      <w:numFmt w:val="decimal"/>
      <w:lvlText w:val="%5."/>
      <w:lvlJc w:val="left"/>
      <w:pPr>
        <w:tabs>
          <w:tab w:val="num" w:pos="3600"/>
        </w:tabs>
        <w:ind w:left="3600" w:hanging="360"/>
      </w:pPr>
    </w:lvl>
    <w:lvl w:ilvl="5" w:tplc="04D49262" w:tentative="1">
      <w:start w:val="1"/>
      <w:numFmt w:val="decimal"/>
      <w:lvlText w:val="%6."/>
      <w:lvlJc w:val="left"/>
      <w:pPr>
        <w:tabs>
          <w:tab w:val="num" w:pos="4320"/>
        </w:tabs>
        <w:ind w:left="4320" w:hanging="360"/>
      </w:pPr>
    </w:lvl>
    <w:lvl w:ilvl="6" w:tplc="6204C1A8" w:tentative="1">
      <w:start w:val="1"/>
      <w:numFmt w:val="decimal"/>
      <w:lvlText w:val="%7."/>
      <w:lvlJc w:val="left"/>
      <w:pPr>
        <w:tabs>
          <w:tab w:val="num" w:pos="5040"/>
        </w:tabs>
        <w:ind w:left="5040" w:hanging="360"/>
      </w:pPr>
    </w:lvl>
    <w:lvl w:ilvl="7" w:tplc="BFFC965A" w:tentative="1">
      <w:start w:val="1"/>
      <w:numFmt w:val="decimal"/>
      <w:lvlText w:val="%8."/>
      <w:lvlJc w:val="left"/>
      <w:pPr>
        <w:tabs>
          <w:tab w:val="num" w:pos="5760"/>
        </w:tabs>
        <w:ind w:left="5760" w:hanging="360"/>
      </w:pPr>
    </w:lvl>
    <w:lvl w:ilvl="8" w:tplc="A440BC94" w:tentative="1">
      <w:start w:val="1"/>
      <w:numFmt w:val="decimal"/>
      <w:lvlText w:val="%9."/>
      <w:lvlJc w:val="left"/>
      <w:pPr>
        <w:tabs>
          <w:tab w:val="num" w:pos="6480"/>
        </w:tabs>
        <w:ind w:left="6480" w:hanging="360"/>
      </w:pPr>
    </w:lvl>
  </w:abstractNum>
  <w:abstractNum w:abstractNumId="8">
    <w:nsid w:val="2AB21D5C"/>
    <w:multiLevelType w:val="hybridMultilevel"/>
    <w:tmpl w:val="076AED06"/>
    <w:lvl w:ilvl="0" w:tplc="895CF7CC">
      <w:start w:val="1"/>
      <w:numFmt w:val="bullet"/>
      <w:lvlText w:val="•"/>
      <w:lvlJc w:val="left"/>
      <w:pPr>
        <w:tabs>
          <w:tab w:val="num" w:pos="720"/>
        </w:tabs>
        <w:ind w:left="720" w:hanging="360"/>
      </w:pPr>
      <w:rPr>
        <w:rFonts w:ascii="Arial" w:hAnsi="Arial" w:hint="default"/>
      </w:rPr>
    </w:lvl>
    <w:lvl w:ilvl="1" w:tplc="F9F820B0">
      <w:start w:val="1"/>
      <w:numFmt w:val="lowerLetter"/>
      <w:lvlText w:val="%2."/>
      <w:lvlJc w:val="left"/>
      <w:pPr>
        <w:tabs>
          <w:tab w:val="num" w:pos="1440"/>
        </w:tabs>
        <w:ind w:left="1440" w:hanging="360"/>
      </w:pPr>
    </w:lvl>
    <w:lvl w:ilvl="2" w:tplc="57641F86" w:tentative="1">
      <w:start w:val="1"/>
      <w:numFmt w:val="bullet"/>
      <w:lvlText w:val="•"/>
      <w:lvlJc w:val="left"/>
      <w:pPr>
        <w:tabs>
          <w:tab w:val="num" w:pos="2160"/>
        </w:tabs>
        <w:ind w:left="2160" w:hanging="360"/>
      </w:pPr>
      <w:rPr>
        <w:rFonts w:ascii="Arial" w:hAnsi="Arial" w:hint="default"/>
      </w:rPr>
    </w:lvl>
    <w:lvl w:ilvl="3" w:tplc="B386CED2" w:tentative="1">
      <w:start w:val="1"/>
      <w:numFmt w:val="bullet"/>
      <w:lvlText w:val="•"/>
      <w:lvlJc w:val="left"/>
      <w:pPr>
        <w:tabs>
          <w:tab w:val="num" w:pos="2880"/>
        </w:tabs>
        <w:ind w:left="2880" w:hanging="360"/>
      </w:pPr>
      <w:rPr>
        <w:rFonts w:ascii="Arial" w:hAnsi="Arial" w:hint="default"/>
      </w:rPr>
    </w:lvl>
    <w:lvl w:ilvl="4" w:tplc="E58E0E5A" w:tentative="1">
      <w:start w:val="1"/>
      <w:numFmt w:val="bullet"/>
      <w:lvlText w:val="•"/>
      <w:lvlJc w:val="left"/>
      <w:pPr>
        <w:tabs>
          <w:tab w:val="num" w:pos="3600"/>
        </w:tabs>
        <w:ind w:left="3600" w:hanging="360"/>
      </w:pPr>
      <w:rPr>
        <w:rFonts w:ascii="Arial" w:hAnsi="Arial" w:hint="default"/>
      </w:rPr>
    </w:lvl>
    <w:lvl w:ilvl="5" w:tplc="02E0B0FA" w:tentative="1">
      <w:start w:val="1"/>
      <w:numFmt w:val="bullet"/>
      <w:lvlText w:val="•"/>
      <w:lvlJc w:val="left"/>
      <w:pPr>
        <w:tabs>
          <w:tab w:val="num" w:pos="4320"/>
        </w:tabs>
        <w:ind w:left="4320" w:hanging="360"/>
      </w:pPr>
      <w:rPr>
        <w:rFonts w:ascii="Arial" w:hAnsi="Arial" w:hint="default"/>
      </w:rPr>
    </w:lvl>
    <w:lvl w:ilvl="6" w:tplc="0F9E8500" w:tentative="1">
      <w:start w:val="1"/>
      <w:numFmt w:val="bullet"/>
      <w:lvlText w:val="•"/>
      <w:lvlJc w:val="left"/>
      <w:pPr>
        <w:tabs>
          <w:tab w:val="num" w:pos="5040"/>
        </w:tabs>
        <w:ind w:left="5040" w:hanging="360"/>
      </w:pPr>
      <w:rPr>
        <w:rFonts w:ascii="Arial" w:hAnsi="Arial" w:hint="default"/>
      </w:rPr>
    </w:lvl>
    <w:lvl w:ilvl="7" w:tplc="D5AEF4CC" w:tentative="1">
      <w:start w:val="1"/>
      <w:numFmt w:val="bullet"/>
      <w:lvlText w:val="•"/>
      <w:lvlJc w:val="left"/>
      <w:pPr>
        <w:tabs>
          <w:tab w:val="num" w:pos="5760"/>
        </w:tabs>
        <w:ind w:left="5760" w:hanging="360"/>
      </w:pPr>
      <w:rPr>
        <w:rFonts w:ascii="Arial" w:hAnsi="Arial" w:hint="default"/>
      </w:rPr>
    </w:lvl>
    <w:lvl w:ilvl="8" w:tplc="F290FD66" w:tentative="1">
      <w:start w:val="1"/>
      <w:numFmt w:val="bullet"/>
      <w:lvlText w:val="•"/>
      <w:lvlJc w:val="left"/>
      <w:pPr>
        <w:tabs>
          <w:tab w:val="num" w:pos="6480"/>
        </w:tabs>
        <w:ind w:left="6480" w:hanging="360"/>
      </w:pPr>
      <w:rPr>
        <w:rFonts w:ascii="Arial" w:hAnsi="Arial" w:hint="default"/>
      </w:rPr>
    </w:lvl>
  </w:abstractNum>
  <w:abstractNum w:abstractNumId="9">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D81467"/>
    <w:multiLevelType w:val="hybridMultilevel"/>
    <w:tmpl w:val="C9EA902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06D5792"/>
    <w:multiLevelType w:val="hybridMultilevel"/>
    <w:tmpl w:val="FA74D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6903FC6"/>
    <w:multiLevelType w:val="hybridMultilevel"/>
    <w:tmpl w:val="BA40A3EE"/>
    <w:lvl w:ilvl="0" w:tplc="9356B37A">
      <w:start w:val="1"/>
      <w:numFmt w:val="bullet"/>
      <w:lvlText w:val="•"/>
      <w:lvlJc w:val="left"/>
      <w:pPr>
        <w:tabs>
          <w:tab w:val="num" w:pos="720"/>
        </w:tabs>
        <w:ind w:left="720" w:hanging="360"/>
      </w:pPr>
      <w:rPr>
        <w:rFonts w:ascii="Arial" w:hAnsi="Arial" w:hint="default"/>
      </w:rPr>
    </w:lvl>
    <w:lvl w:ilvl="1" w:tplc="E6C0E2C2">
      <w:start w:val="53"/>
      <w:numFmt w:val="bullet"/>
      <w:lvlText w:val="-"/>
      <w:lvlJc w:val="left"/>
      <w:pPr>
        <w:tabs>
          <w:tab w:val="num" w:pos="1440"/>
        </w:tabs>
        <w:ind w:left="1440" w:hanging="360"/>
      </w:pPr>
      <w:rPr>
        <w:rFonts w:ascii="Lucida Grande" w:hAnsi="Lucida Grande" w:hint="default"/>
      </w:rPr>
    </w:lvl>
    <w:lvl w:ilvl="2" w:tplc="E22AEB42" w:tentative="1">
      <w:start w:val="1"/>
      <w:numFmt w:val="bullet"/>
      <w:lvlText w:val="•"/>
      <w:lvlJc w:val="left"/>
      <w:pPr>
        <w:tabs>
          <w:tab w:val="num" w:pos="2160"/>
        </w:tabs>
        <w:ind w:left="2160" w:hanging="360"/>
      </w:pPr>
      <w:rPr>
        <w:rFonts w:ascii="Arial" w:hAnsi="Arial" w:hint="default"/>
      </w:rPr>
    </w:lvl>
    <w:lvl w:ilvl="3" w:tplc="F2C2AEFC" w:tentative="1">
      <w:start w:val="1"/>
      <w:numFmt w:val="bullet"/>
      <w:lvlText w:val="•"/>
      <w:lvlJc w:val="left"/>
      <w:pPr>
        <w:tabs>
          <w:tab w:val="num" w:pos="2880"/>
        </w:tabs>
        <w:ind w:left="2880" w:hanging="360"/>
      </w:pPr>
      <w:rPr>
        <w:rFonts w:ascii="Arial" w:hAnsi="Arial" w:hint="default"/>
      </w:rPr>
    </w:lvl>
    <w:lvl w:ilvl="4" w:tplc="9DECE092" w:tentative="1">
      <w:start w:val="1"/>
      <w:numFmt w:val="bullet"/>
      <w:lvlText w:val="•"/>
      <w:lvlJc w:val="left"/>
      <w:pPr>
        <w:tabs>
          <w:tab w:val="num" w:pos="3600"/>
        </w:tabs>
        <w:ind w:left="3600" w:hanging="360"/>
      </w:pPr>
      <w:rPr>
        <w:rFonts w:ascii="Arial" w:hAnsi="Arial" w:hint="default"/>
      </w:rPr>
    </w:lvl>
    <w:lvl w:ilvl="5" w:tplc="F6E2BDC0" w:tentative="1">
      <w:start w:val="1"/>
      <w:numFmt w:val="bullet"/>
      <w:lvlText w:val="•"/>
      <w:lvlJc w:val="left"/>
      <w:pPr>
        <w:tabs>
          <w:tab w:val="num" w:pos="4320"/>
        </w:tabs>
        <w:ind w:left="4320" w:hanging="360"/>
      </w:pPr>
      <w:rPr>
        <w:rFonts w:ascii="Arial" w:hAnsi="Arial" w:hint="default"/>
      </w:rPr>
    </w:lvl>
    <w:lvl w:ilvl="6" w:tplc="EAFA4184" w:tentative="1">
      <w:start w:val="1"/>
      <w:numFmt w:val="bullet"/>
      <w:lvlText w:val="•"/>
      <w:lvlJc w:val="left"/>
      <w:pPr>
        <w:tabs>
          <w:tab w:val="num" w:pos="5040"/>
        </w:tabs>
        <w:ind w:left="5040" w:hanging="360"/>
      </w:pPr>
      <w:rPr>
        <w:rFonts w:ascii="Arial" w:hAnsi="Arial" w:hint="default"/>
      </w:rPr>
    </w:lvl>
    <w:lvl w:ilvl="7" w:tplc="C3CC11EA" w:tentative="1">
      <w:start w:val="1"/>
      <w:numFmt w:val="bullet"/>
      <w:lvlText w:val="•"/>
      <w:lvlJc w:val="left"/>
      <w:pPr>
        <w:tabs>
          <w:tab w:val="num" w:pos="5760"/>
        </w:tabs>
        <w:ind w:left="5760" w:hanging="360"/>
      </w:pPr>
      <w:rPr>
        <w:rFonts w:ascii="Arial" w:hAnsi="Arial" w:hint="default"/>
      </w:rPr>
    </w:lvl>
    <w:lvl w:ilvl="8" w:tplc="97EEFE34" w:tentative="1">
      <w:start w:val="1"/>
      <w:numFmt w:val="bullet"/>
      <w:lvlText w:val="•"/>
      <w:lvlJc w:val="left"/>
      <w:pPr>
        <w:tabs>
          <w:tab w:val="num" w:pos="6480"/>
        </w:tabs>
        <w:ind w:left="6480" w:hanging="360"/>
      </w:pPr>
      <w:rPr>
        <w:rFonts w:ascii="Arial" w:hAnsi="Arial" w:hint="default"/>
      </w:rPr>
    </w:lvl>
  </w:abstractNum>
  <w:abstractNum w:abstractNumId="15">
    <w:nsid w:val="4CA50F91"/>
    <w:multiLevelType w:val="hybridMultilevel"/>
    <w:tmpl w:val="E8EC54D0"/>
    <w:lvl w:ilvl="0" w:tplc="ADC859E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B633725"/>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D303C1F"/>
    <w:multiLevelType w:val="hybridMultilevel"/>
    <w:tmpl w:val="538204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AE74E1"/>
    <w:multiLevelType w:val="hybridMultilevel"/>
    <w:tmpl w:val="1744F4A4"/>
    <w:lvl w:ilvl="0" w:tplc="E180AA4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ED015A"/>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2A23C2"/>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F313E6"/>
    <w:multiLevelType w:val="hybridMultilevel"/>
    <w:tmpl w:val="A17C83BC"/>
    <w:lvl w:ilvl="0" w:tplc="9508D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2B555F6"/>
    <w:multiLevelType w:val="hybridMultilevel"/>
    <w:tmpl w:val="14FE9272"/>
    <w:lvl w:ilvl="0" w:tplc="9BF22918">
      <w:start w:val="1"/>
      <w:numFmt w:val="decimal"/>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91F7848"/>
    <w:multiLevelType w:val="hybridMultilevel"/>
    <w:tmpl w:val="5A88821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43309F"/>
    <w:multiLevelType w:val="hybridMultilevel"/>
    <w:tmpl w:val="27C895AA"/>
    <w:lvl w:ilvl="0" w:tplc="155E3CF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CE4495"/>
    <w:multiLevelType w:val="hybridMultilevel"/>
    <w:tmpl w:val="529CB174"/>
    <w:lvl w:ilvl="0" w:tplc="4814B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1"/>
  </w:num>
  <w:num w:numId="5">
    <w:abstractNumId w:val="27"/>
  </w:num>
  <w:num w:numId="6">
    <w:abstractNumId w:val="9"/>
  </w:num>
  <w:num w:numId="7">
    <w:abstractNumId w:val="25"/>
  </w:num>
  <w:num w:numId="8">
    <w:abstractNumId w:val="30"/>
  </w:num>
  <w:num w:numId="9">
    <w:abstractNumId w:val="0"/>
  </w:num>
  <w:num w:numId="10">
    <w:abstractNumId w:val="10"/>
  </w:num>
  <w:num w:numId="11">
    <w:abstractNumId w:val="12"/>
  </w:num>
  <w:num w:numId="12">
    <w:abstractNumId w:val="3"/>
  </w:num>
  <w:num w:numId="13">
    <w:abstractNumId w:val="14"/>
  </w:num>
  <w:num w:numId="14">
    <w:abstractNumId w:val="17"/>
  </w:num>
  <w:num w:numId="15">
    <w:abstractNumId w:val="22"/>
  </w:num>
  <w:num w:numId="16">
    <w:abstractNumId w:val="4"/>
  </w:num>
  <w:num w:numId="17">
    <w:abstractNumId w:val="20"/>
  </w:num>
  <w:num w:numId="18">
    <w:abstractNumId w:val="5"/>
  </w:num>
  <w:num w:numId="19">
    <w:abstractNumId w:val="2"/>
  </w:num>
  <w:num w:numId="20">
    <w:abstractNumId w:val="7"/>
  </w:num>
  <w:num w:numId="21">
    <w:abstractNumId w:val="6"/>
  </w:num>
  <w:num w:numId="22">
    <w:abstractNumId w:val="8"/>
  </w:num>
  <w:num w:numId="23">
    <w:abstractNumId w:val="26"/>
  </w:num>
  <w:num w:numId="24">
    <w:abstractNumId w:val="29"/>
  </w:num>
  <w:num w:numId="25">
    <w:abstractNumId w:val="28"/>
  </w:num>
  <w:num w:numId="26">
    <w:abstractNumId w:val="18"/>
  </w:num>
  <w:num w:numId="27">
    <w:abstractNumId w:val="21"/>
  </w:num>
  <w:num w:numId="28">
    <w:abstractNumId w:val="16"/>
  </w:num>
  <w:num w:numId="29">
    <w:abstractNumId w:val="31"/>
  </w:num>
  <w:num w:numId="30">
    <w:abstractNumId w:val="15"/>
  </w:num>
  <w:num w:numId="31">
    <w:abstractNumId w:val="1"/>
  </w:num>
  <w:num w:numId="32">
    <w:abstractNumId w:val="19"/>
  </w:num>
  <w:num w:numId="33">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A7D"/>
    <w:rsid w:val="0000526E"/>
    <w:rsid w:val="0000585D"/>
    <w:rsid w:val="00006722"/>
    <w:rsid w:val="00006D48"/>
    <w:rsid w:val="0000746F"/>
    <w:rsid w:val="000108AB"/>
    <w:rsid w:val="00011965"/>
    <w:rsid w:val="00011C81"/>
    <w:rsid w:val="000121D8"/>
    <w:rsid w:val="00013589"/>
    <w:rsid w:val="00013E09"/>
    <w:rsid w:val="00013E57"/>
    <w:rsid w:val="00015391"/>
    <w:rsid w:val="000153BC"/>
    <w:rsid w:val="00015C84"/>
    <w:rsid w:val="000167D2"/>
    <w:rsid w:val="00016CB8"/>
    <w:rsid w:val="00017AD0"/>
    <w:rsid w:val="00017E32"/>
    <w:rsid w:val="000202F8"/>
    <w:rsid w:val="000206B8"/>
    <w:rsid w:val="00020A67"/>
    <w:rsid w:val="00021B75"/>
    <w:rsid w:val="0002248D"/>
    <w:rsid w:val="0002295B"/>
    <w:rsid w:val="000233EB"/>
    <w:rsid w:val="0002541F"/>
    <w:rsid w:val="00026CD4"/>
    <w:rsid w:val="00030203"/>
    <w:rsid w:val="000303E4"/>
    <w:rsid w:val="00030CBC"/>
    <w:rsid w:val="000314F2"/>
    <w:rsid w:val="00031719"/>
    <w:rsid w:val="000321C4"/>
    <w:rsid w:val="00032E94"/>
    <w:rsid w:val="000347B8"/>
    <w:rsid w:val="00034F0A"/>
    <w:rsid w:val="00035AB3"/>
    <w:rsid w:val="00035C47"/>
    <w:rsid w:val="00036173"/>
    <w:rsid w:val="000362AC"/>
    <w:rsid w:val="000363F1"/>
    <w:rsid w:val="000368C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47A86"/>
    <w:rsid w:val="000502DD"/>
    <w:rsid w:val="00052B2C"/>
    <w:rsid w:val="0005389A"/>
    <w:rsid w:val="000555B2"/>
    <w:rsid w:val="000560AF"/>
    <w:rsid w:val="00056CBF"/>
    <w:rsid w:val="00057A95"/>
    <w:rsid w:val="00061D2B"/>
    <w:rsid w:val="00061D63"/>
    <w:rsid w:val="00063B2C"/>
    <w:rsid w:val="000648E4"/>
    <w:rsid w:val="00065827"/>
    <w:rsid w:val="00066137"/>
    <w:rsid w:val="00066D63"/>
    <w:rsid w:val="000704F5"/>
    <w:rsid w:val="000706D0"/>
    <w:rsid w:val="00070FEF"/>
    <w:rsid w:val="000711D0"/>
    <w:rsid w:val="00071866"/>
    <w:rsid w:val="00071F78"/>
    <w:rsid w:val="00073CD4"/>
    <w:rsid w:val="00076C4C"/>
    <w:rsid w:val="00077440"/>
    <w:rsid w:val="00077617"/>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96374"/>
    <w:rsid w:val="00097D13"/>
    <w:rsid w:val="000A0C51"/>
    <w:rsid w:val="000A0F9F"/>
    <w:rsid w:val="000A1209"/>
    <w:rsid w:val="000A211F"/>
    <w:rsid w:val="000A25C3"/>
    <w:rsid w:val="000A26A1"/>
    <w:rsid w:val="000A3483"/>
    <w:rsid w:val="000A45F5"/>
    <w:rsid w:val="000A4721"/>
    <w:rsid w:val="000A4C9B"/>
    <w:rsid w:val="000A5384"/>
    <w:rsid w:val="000A56CE"/>
    <w:rsid w:val="000A5965"/>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00C"/>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16E1"/>
    <w:rsid w:val="000D216E"/>
    <w:rsid w:val="000D21BE"/>
    <w:rsid w:val="000D2636"/>
    <w:rsid w:val="000D3D41"/>
    <w:rsid w:val="000D5503"/>
    <w:rsid w:val="000D72BE"/>
    <w:rsid w:val="000D73FA"/>
    <w:rsid w:val="000D7702"/>
    <w:rsid w:val="000D7BED"/>
    <w:rsid w:val="000E1099"/>
    <w:rsid w:val="000E1ADC"/>
    <w:rsid w:val="000E1C50"/>
    <w:rsid w:val="000E25C9"/>
    <w:rsid w:val="000E38DE"/>
    <w:rsid w:val="000E3A74"/>
    <w:rsid w:val="000E4799"/>
    <w:rsid w:val="000E49F9"/>
    <w:rsid w:val="000E4C97"/>
    <w:rsid w:val="000E5563"/>
    <w:rsid w:val="000E5767"/>
    <w:rsid w:val="000E67DD"/>
    <w:rsid w:val="000F27D0"/>
    <w:rsid w:val="000F40F0"/>
    <w:rsid w:val="000F6A2E"/>
    <w:rsid w:val="000F6FE6"/>
    <w:rsid w:val="000F79D1"/>
    <w:rsid w:val="0010053C"/>
    <w:rsid w:val="0010085A"/>
    <w:rsid w:val="00100F3B"/>
    <w:rsid w:val="0010168F"/>
    <w:rsid w:val="00101A60"/>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4C14"/>
    <w:rsid w:val="00114D36"/>
    <w:rsid w:val="001167E2"/>
    <w:rsid w:val="0011747F"/>
    <w:rsid w:val="001206AA"/>
    <w:rsid w:val="001214A7"/>
    <w:rsid w:val="001239E6"/>
    <w:rsid w:val="001240C6"/>
    <w:rsid w:val="001245DA"/>
    <w:rsid w:val="00125543"/>
    <w:rsid w:val="001257FC"/>
    <w:rsid w:val="00126A73"/>
    <w:rsid w:val="00126D72"/>
    <w:rsid w:val="00127565"/>
    <w:rsid w:val="00127BA7"/>
    <w:rsid w:val="00127C6B"/>
    <w:rsid w:val="00130397"/>
    <w:rsid w:val="0013167E"/>
    <w:rsid w:val="00131D38"/>
    <w:rsid w:val="001335CC"/>
    <w:rsid w:val="00133A6E"/>
    <w:rsid w:val="00133C5F"/>
    <w:rsid w:val="00136A6C"/>
    <w:rsid w:val="00137030"/>
    <w:rsid w:val="00137A2D"/>
    <w:rsid w:val="001401A0"/>
    <w:rsid w:val="00140338"/>
    <w:rsid w:val="001416E0"/>
    <w:rsid w:val="00141A0C"/>
    <w:rsid w:val="001424D2"/>
    <w:rsid w:val="001424F8"/>
    <w:rsid w:val="00142752"/>
    <w:rsid w:val="00142775"/>
    <w:rsid w:val="00142AE1"/>
    <w:rsid w:val="00142F8E"/>
    <w:rsid w:val="0014378E"/>
    <w:rsid w:val="001439AD"/>
    <w:rsid w:val="001444E2"/>
    <w:rsid w:val="0014524C"/>
    <w:rsid w:val="00147408"/>
    <w:rsid w:val="00147B9C"/>
    <w:rsid w:val="00150792"/>
    <w:rsid w:val="00152220"/>
    <w:rsid w:val="001522B1"/>
    <w:rsid w:val="00152A43"/>
    <w:rsid w:val="0015308A"/>
    <w:rsid w:val="001532CE"/>
    <w:rsid w:val="00153323"/>
    <w:rsid w:val="00153789"/>
    <w:rsid w:val="00153DA3"/>
    <w:rsid w:val="001542AA"/>
    <w:rsid w:val="00156AE9"/>
    <w:rsid w:val="00156F86"/>
    <w:rsid w:val="001629A3"/>
    <w:rsid w:val="00163099"/>
    <w:rsid w:val="00163293"/>
    <w:rsid w:val="00164253"/>
    <w:rsid w:val="0016554C"/>
    <w:rsid w:val="00166484"/>
    <w:rsid w:val="001667D0"/>
    <w:rsid w:val="00167B14"/>
    <w:rsid w:val="00167C34"/>
    <w:rsid w:val="00167D08"/>
    <w:rsid w:val="00170666"/>
    <w:rsid w:val="0017081D"/>
    <w:rsid w:val="00171AE5"/>
    <w:rsid w:val="001736D1"/>
    <w:rsid w:val="00174BB2"/>
    <w:rsid w:val="00174C61"/>
    <w:rsid w:val="001755B2"/>
    <w:rsid w:val="00176F85"/>
    <w:rsid w:val="001810B7"/>
    <w:rsid w:val="00181806"/>
    <w:rsid w:val="001821BC"/>
    <w:rsid w:val="001822EB"/>
    <w:rsid w:val="00182CCB"/>
    <w:rsid w:val="00182D24"/>
    <w:rsid w:val="00183D2C"/>
    <w:rsid w:val="00184730"/>
    <w:rsid w:val="00184B73"/>
    <w:rsid w:val="00185D86"/>
    <w:rsid w:val="00186EF8"/>
    <w:rsid w:val="00187C58"/>
    <w:rsid w:val="00187D7B"/>
    <w:rsid w:val="00190D82"/>
    <w:rsid w:val="001923AB"/>
    <w:rsid w:val="00193B62"/>
    <w:rsid w:val="0019507E"/>
    <w:rsid w:val="001958E4"/>
    <w:rsid w:val="00195979"/>
    <w:rsid w:val="00195CF4"/>
    <w:rsid w:val="001971AE"/>
    <w:rsid w:val="001979F6"/>
    <w:rsid w:val="001A01A6"/>
    <w:rsid w:val="001A047A"/>
    <w:rsid w:val="001A0B4F"/>
    <w:rsid w:val="001A198D"/>
    <w:rsid w:val="001A2372"/>
    <w:rsid w:val="001A4A58"/>
    <w:rsid w:val="001A4E1F"/>
    <w:rsid w:val="001A4E98"/>
    <w:rsid w:val="001A552F"/>
    <w:rsid w:val="001A6612"/>
    <w:rsid w:val="001A6F0F"/>
    <w:rsid w:val="001A7B07"/>
    <w:rsid w:val="001B0F1B"/>
    <w:rsid w:val="001B1312"/>
    <w:rsid w:val="001B13E0"/>
    <w:rsid w:val="001B19A2"/>
    <w:rsid w:val="001B29C8"/>
    <w:rsid w:val="001B4C54"/>
    <w:rsid w:val="001B5481"/>
    <w:rsid w:val="001B5925"/>
    <w:rsid w:val="001B5C3E"/>
    <w:rsid w:val="001C13DD"/>
    <w:rsid w:val="001C18AC"/>
    <w:rsid w:val="001C3566"/>
    <w:rsid w:val="001C38E9"/>
    <w:rsid w:val="001C413E"/>
    <w:rsid w:val="001C4BA7"/>
    <w:rsid w:val="001C4C73"/>
    <w:rsid w:val="001C4D74"/>
    <w:rsid w:val="001C5893"/>
    <w:rsid w:val="001C5D0F"/>
    <w:rsid w:val="001C630A"/>
    <w:rsid w:val="001C6482"/>
    <w:rsid w:val="001C651A"/>
    <w:rsid w:val="001C7241"/>
    <w:rsid w:val="001C7473"/>
    <w:rsid w:val="001C7CED"/>
    <w:rsid w:val="001D0BAA"/>
    <w:rsid w:val="001D1022"/>
    <w:rsid w:val="001D19B0"/>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DD2"/>
    <w:rsid w:val="001F7EAC"/>
    <w:rsid w:val="00200EF1"/>
    <w:rsid w:val="00201861"/>
    <w:rsid w:val="00202106"/>
    <w:rsid w:val="00202226"/>
    <w:rsid w:val="00203216"/>
    <w:rsid w:val="002060FA"/>
    <w:rsid w:val="00206533"/>
    <w:rsid w:val="00210D13"/>
    <w:rsid w:val="00211569"/>
    <w:rsid w:val="00212056"/>
    <w:rsid w:val="002122F0"/>
    <w:rsid w:val="0021264B"/>
    <w:rsid w:val="00212E9D"/>
    <w:rsid w:val="0021363F"/>
    <w:rsid w:val="002136C8"/>
    <w:rsid w:val="00213C41"/>
    <w:rsid w:val="00214676"/>
    <w:rsid w:val="002149B6"/>
    <w:rsid w:val="00215FC8"/>
    <w:rsid w:val="00216DCA"/>
    <w:rsid w:val="00216E2F"/>
    <w:rsid w:val="00217D06"/>
    <w:rsid w:val="00217D5C"/>
    <w:rsid w:val="00221176"/>
    <w:rsid w:val="002214D3"/>
    <w:rsid w:val="00221EC3"/>
    <w:rsid w:val="0022234B"/>
    <w:rsid w:val="002225D8"/>
    <w:rsid w:val="00222D33"/>
    <w:rsid w:val="00224AD8"/>
    <w:rsid w:val="00225803"/>
    <w:rsid w:val="00226F0A"/>
    <w:rsid w:val="00227447"/>
    <w:rsid w:val="00227558"/>
    <w:rsid w:val="00227592"/>
    <w:rsid w:val="00227CB5"/>
    <w:rsid w:val="00230943"/>
    <w:rsid w:val="00230BB3"/>
    <w:rsid w:val="002312E0"/>
    <w:rsid w:val="00232A41"/>
    <w:rsid w:val="00233315"/>
    <w:rsid w:val="00233A95"/>
    <w:rsid w:val="00233BCD"/>
    <w:rsid w:val="00234DC4"/>
    <w:rsid w:val="00234F38"/>
    <w:rsid w:val="00235886"/>
    <w:rsid w:val="0023664F"/>
    <w:rsid w:val="00236838"/>
    <w:rsid w:val="00236F3D"/>
    <w:rsid w:val="00237240"/>
    <w:rsid w:val="00237CAF"/>
    <w:rsid w:val="00237E46"/>
    <w:rsid w:val="00240B84"/>
    <w:rsid w:val="00240CE1"/>
    <w:rsid w:val="00241098"/>
    <w:rsid w:val="0024169E"/>
    <w:rsid w:val="00241C12"/>
    <w:rsid w:val="00241C4F"/>
    <w:rsid w:val="00242974"/>
    <w:rsid w:val="00244455"/>
    <w:rsid w:val="00244A47"/>
    <w:rsid w:val="002509F5"/>
    <w:rsid w:val="002525C9"/>
    <w:rsid w:val="00252780"/>
    <w:rsid w:val="00252B5F"/>
    <w:rsid w:val="0025309D"/>
    <w:rsid w:val="00253155"/>
    <w:rsid w:val="00254BB9"/>
    <w:rsid w:val="00254DB8"/>
    <w:rsid w:val="002553B3"/>
    <w:rsid w:val="00255424"/>
    <w:rsid w:val="00256928"/>
    <w:rsid w:val="00261059"/>
    <w:rsid w:val="00262018"/>
    <w:rsid w:val="00262B49"/>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5464"/>
    <w:rsid w:val="00277900"/>
    <w:rsid w:val="002805CA"/>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BAE"/>
    <w:rsid w:val="002A2079"/>
    <w:rsid w:val="002A25E7"/>
    <w:rsid w:val="002A263F"/>
    <w:rsid w:val="002A3367"/>
    <w:rsid w:val="002A34D0"/>
    <w:rsid w:val="002A3508"/>
    <w:rsid w:val="002A47F2"/>
    <w:rsid w:val="002A5E6E"/>
    <w:rsid w:val="002A5EA4"/>
    <w:rsid w:val="002A5F67"/>
    <w:rsid w:val="002A6C72"/>
    <w:rsid w:val="002A7062"/>
    <w:rsid w:val="002A7A02"/>
    <w:rsid w:val="002B0AC8"/>
    <w:rsid w:val="002B2B9D"/>
    <w:rsid w:val="002B2C29"/>
    <w:rsid w:val="002B55C7"/>
    <w:rsid w:val="002B63BC"/>
    <w:rsid w:val="002B667C"/>
    <w:rsid w:val="002B702F"/>
    <w:rsid w:val="002B785B"/>
    <w:rsid w:val="002C017B"/>
    <w:rsid w:val="002C050A"/>
    <w:rsid w:val="002C05EB"/>
    <w:rsid w:val="002C1CD7"/>
    <w:rsid w:val="002C3195"/>
    <w:rsid w:val="002C3A8A"/>
    <w:rsid w:val="002C3D19"/>
    <w:rsid w:val="002C3FB4"/>
    <w:rsid w:val="002C40FE"/>
    <w:rsid w:val="002C4324"/>
    <w:rsid w:val="002C44EB"/>
    <w:rsid w:val="002D0934"/>
    <w:rsid w:val="002D0AE4"/>
    <w:rsid w:val="002D1F9F"/>
    <w:rsid w:val="002D2431"/>
    <w:rsid w:val="002D4081"/>
    <w:rsid w:val="002D4CEC"/>
    <w:rsid w:val="002D5122"/>
    <w:rsid w:val="002D5CB0"/>
    <w:rsid w:val="002D61A8"/>
    <w:rsid w:val="002D6790"/>
    <w:rsid w:val="002D6E51"/>
    <w:rsid w:val="002D749C"/>
    <w:rsid w:val="002D773F"/>
    <w:rsid w:val="002D77E2"/>
    <w:rsid w:val="002D79EC"/>
    <w:rsid w:val="002E0AD4"/>
    <w:rsid w:val="002E0B88"/>
    <w:rsid w:val="002E14B4"/>
    <w:rsid w:val="002E181B"/>
    <w:rsid w:val="002E1986"/>
    <w:rsid w:val="002E2E02"/>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96C"/>
    <w:rsid w:val="00300B68"/>
    <w:rsid w:val="003011F0"/>
    <w:rsid w:val="00302BB5"/>
    <w:rsid w:val="00304108"/>
    <w:rsid w:val="003058B2"/>
    <w:rsid w:val="0030603F"/>
    <w:rsid w:val="00306591"/>
    <w:rsid w:val="00306AF0"/>
    <w:rsid w:val="003077A7"/>
    <w:rsid w:val="003078A0"/>
    <w:rsid w:val="003106C4"/>
    <w:rsid w:val="00311C13"/>
    <w:rsid w:val="003121BE"/>
    <w:rsid w:val="00312CF5"/>
    <w:rsid w:val="00313ADB"/>
    <w:rsid w:val="00315510"/>
    <w:rsid w:val="00320783"/>
    <w:rsid w:val="00320EFA"/>
    <w:rsid w:val="00321DB8"/>
    <w:rsid w:val="003243C8"/>
    <w:rsid w:val="003248DB"/>
    <w:rsid w:val="0032632D"/>
    <w:rsid w:val="003268A1"/>
    <w:rsid w:val="00326CDF"/>
    <w:rsid w:val="00326D62"/>
    <w:rsid w:val="00327ADA"/>
    <w:rsid w:val="00327B9A"/>
    <w:rsid w:val="00327F13"/>
    <w:rsid w:val="00330DCC"/>
    <w:rsid w:val="00331B03"/>
    <w:rsid w:val="00331C97"/>
    <w:rsid w:val="00331DCA"/>
    <w:rsid w:val="00332962"/>
    <w:rsid w:val="00332E2E"/>
    <w:rsid w:val="00332F57"/>
    <w:rsid w:val="00333588"/>
    <w:rsid w:val="00334D40"/>
    <w:rsid w:val="003357E1"/>
    <w:rsid w:val="0033582C"/>
    <w:rsid w:val="00335852"/>
    <w:rsid w:val="003367F6"/>
    <w:rsid w:val="00336BA4"/>
    <w:rsid w:val="00336C5B"/>
    <w:rsid w:val="00336C60"/>
    <w:rsid w:val="00341CAE"/>
    <w:rsid w:val="0034226F"/>
    <w:rsid w:val="00342659"/>
    <w:rsid w:val="0034329A"/>
    <w:rsid w:val="00343326"/>
    <w:rsid w:val="00344221"/>
    <w:rsid w:val="00345354"/>
    <w:rsid w:val="003453A6"/>
    <w:rsid w:val="00345AD4"/>
    <w:rsid w:val="00345C6C"/>
    <w:rsid w:val="003467BC"/>
    <w:rsid w:val="00346E5D"/>
    <w:rsid w:val="00347D89"/>
    <w:rsid w:val="00347E9A"/>
    <w:rsid w:val="003503AE"/>
    <w:rsid w:val="00350952"/>
    <w:rsid w:val="00350BC9"/>
    <w:rsid w:val="003511E4"/>
    <w:rsid w:val="003518EA"/>
    <w:rsid w:val="00351AB1"/>
    <w:rsid w:val="00352E52"/>
    <w:rsid w:val="00354855"/>
    <w:rsid w:val="00354C43"/>
    <w:rsid w:val="00355393"/>
    <w:rsid w:val="00356CE8"/>
    <w:rsid w:val="00357B59"/>
    <w:rsid w:val="00360644"/>
    <w:rsid w:val="00360A98"/>
    <w:rsid w:val="00361803"/>
    <w:rsid w:val="00361FE9"/>
    <w:rsid w:val="003633AD"/>
    <w:rsid w:val="00363CDE"/>
    <w:rsid w:val="0036472C"/>
    <w:rsid w:val="00366AB7"/>
    <w:rsid w:val="0037033A"/>
    <w:rsid w:val="003708C7"/>
    <w:rsid w:val="00372A13"/>
    <w:rsid w:val="00372C01"/>
    <w:rsid w:val="00373441"/>
    <w:rsid w:val="00373470"/>
    <w:rsid w:val="00373B61"/>
    <w:rsid w:val="00373D3E"/>
    <w:rsid w:val="00373DB8"/>
    <w:rsid w:val="00376210"/>
    <w:rsid w:val="0037636D"/>
    <w:rsid w:val="00376731"/>
    <w:rsid w:val="00376BC4"/>
    <w:rsid w:val="003771AC"/>
    <w:rsid w:val="00377B67"/>
    <w:rsid w:val="00377E05"/>
    <w:rsid w:val="00381549"/>
    <w:rsid w:val="00382917"/>
    <w:rsid w:val="00382F2A"/>
    <w:rsid w:val="00383A91"/>
    <w:rsid w:val="00383AFA"/>
    <w:rsid w:val="0038455D"/>
    <w:rsid w:val="003845B6"/>
    <w:rsid w:val="00384AFC"/>
    <w:rsid w:val="003857C4"/>
    <w:rsid w:val="003864C0"/>
    <w:rsid w:val="00386D9C"/>
    <w:rsid w:val="00387304"/>
    <w:rsid w:val="00387D8D"/>
    <w:rsid w:val="00390012"/>
    <w:rsid w:val="00390EB1"/>
    <w:rsid w:val="00392DA8"/>
    <w:rsid w:val="00393320"/>
    <w:rsid w:val="00393840"/>
    <w:rsid w:val="00393BEC"/>
    <w:rsid w:val="00394B2B"/>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CA1"/>
    <w:rsid w:val="003B1F5A"/>
    <w:rsid w:val="003B2A8D"/>
    <w:rsid w:val="003B3317"/>
    <w:rsid w:val="003B3E17"/>
    <w:rsid w:val="003B455E"/>
    <w:rsid w:val="003B5979"/>
    <w:rsid w:val="003B60D0"/>
    <w:rsid w:val="003B6292"/>
    <w:rsid w:val="003B6507"/>
    <w:rsid w:val="003B6B60"/>
    <w:rsid w:val="003B6C53"/>
    <w:rsid w:val="003B7B5D"/>
    <w:rsid w:val="003B7E94"/>
    <w:rsid w:val="003C0A36"/>
    <w:rsid w:val="003C1159"/>
    <w:rsid w:val="003C1493"/>
    <w:rsid w:val="003C210E"/>
    <w:rsid w:val="003C2726"/>
    <w:rsid w:val="003C285F"/>
    <w:rsid w:val="003C2896"/>
    <w:rsid w:val="003C3780"/>
    <w:rsid w:val="003C3D53"/>
    <w:rsid w:val="003C472C"/>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D66"/>
    <w:rsid w:val="003E6F85"/>
    <w:rsid w:val="003E7262"/>
    <w:rsid w:val="003E7874"/>
    <w:rsid w:val="003E7D91"/>
    <w:rsid w:val="003F1B94"/>
    <w:rsid w:val="003F2384"/>
    <w:rsid w:val="003F253B"/>
    <w:rsid w:val="003F254D"/>
    <w:rsid w:val="003F289F"/>
    <w:rsid w:val="003F3485"/>
    <w:rsid w:val="003F3E0E"/>
    <w:rsid w:val="003F5DB3"/>
    <w:rsid w:val="003F62BB"/>
    <w:rsid w:val="00400645"/>
    <w:rsid w:val="004014E0"/>
    <w:rsid w:val="00401651"/>
    <w:rsid w:val="00402908"/>
    <w:rsid w:val="0040304B"/>
    <w:rsid w:val="00403996"/>
    <w:rsid w:val="00403FA5"/>
    <w:rsid w:val="004051BB"/>
    <w:rsid w:val="004055C5"/>
    <w:rsid w:val="0040575A"/>
    <w:rsid w:val="00406710"/>
    <w:rsid w:val="004072DB"/>
    <w:rsid w:val="004079D8"/>
    <w:rsid w:val="0041021E"/>
    <w:rsid w:val="004105F8"/>
    <w:rsid w:val="00410B6E"/>
    <w:rsid w:val="00410E5A"/>
    <w:rsid w:val="004116B1"/>
    <w:rsid w:val="00412B9F"/>
    <w:rsid w:val="00413D1F"/>
    <w:rsid w:val="00414EDC"/>
    <w:rsid w:val="00415641"/>
    <w:rsid w:val="0041675D"/>
    <w:rsid w:val="00416DBF"/>
    <w:rsid w:val="00417264"/>
    <w:rsid w:val="00420C86"/>
    <w:rsid w:val="00420FA5"/>
    <w:rsid w:val="004224CF"/>
    <w:rsid w:val="0042270A"/>
    <w:rsid w:val="00422CBD"/>
    <w:rsid w:val="00422DEB"/>
    <w:rsid w:val="00424DB1"/>
    <w:rsid w:val="0042674B"/>
    <w:rsid w:val="0042682D"/>
    <w:rsid w:val="00426906"/>
    <w:rsid w:val="004272AE"/>
    <w:rsid w:val="00431390"/>
    <w:rsid w:val="004318EB"/>
    <w:rsid w:val="00432AC7"/>
    <w:rsid w:val="00433259"/>
    <w:rsid w:val="0043487D"/>
    <w:rsid w:val="004349F2"/>
    <w:rsid w:val="00434BFA"/>
    <w:rsid w:val="00435176"/>
    <w:rsid w:val="0043541D"/>
    <w:rsid w:val="0043718F"/>
    <w:rsid w:val="004405A8"/>
    <w:rsid w:val="00440AE7"/>
    <w:rsid w:val="00440B13"/>
    <w:rsid w:val="00442269"/>
    <w:rsid w:val="004430BF"/>
    <w:rsid w:val="004503DF"/>
    <w:rsid w:val="0045099B"/>
    <w:rsid w:val="00450D7A"/>
    <w:rsid w:val="00452197"/>
    <w:rsid w:val="004535F6"/>
    <w:rsid w:val="00453AA5"/>
    <w:rsid w:val="004540F2"/>
    <w:rsid w:val="00456671"/>
    <w:rsid w:val="004568D5"/>
    <w:rsid w:val="00456A6A"/>
    <w:rsid w:val="004571A1"/>
    <w:rsid w:val="00457503"/>
    <w:rsid w:val="00461E31"/>
    <w:rsid w:val="00461EEF"/>
    <w:rsid w:val="00462788"/>
    <w:rsid w:val="00462FF8"/>
    <w:rsid w:val="0046357B"/>
    <w:rsid w:val="00464491"/>
    <w:rsid w:val="0046532E"/>
    <w:rsid w:val="00465AC3"/>
    <w:rsid w:val="00465FC1"/>
    <w:rsid w:val="00467762"/>
    <w:rsid w:val="00470311"/>
    <w:rsid w:val="004704B7"/>
    <w:rsid w:val="00470916"/>
    <w:rsid w:val="004716C2"/>
    <w:rsid w:val="00472027"/>
    <w:rsid w:val="004737C3"/>
    <w:rsid w:val="004750A0"/>
    <w:rsid w:val="00475E74"/>
    <w:rsid w:val="00475E97"/>
    <w:rsid w:val="00477748"/>
    <w:rsid w:val="00477A52"/>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EEE"/>
    <w:rsid w:val="00491505"/>
    <w:rsid w:val="004933D3"/>
    <w:rsid w:val="004935B1"/>
    <w:rsid w:val="004945D0"/>
    <w:rsid w:val="0049601C"/>
    <w:rsid w:val="00496667"/>
    <w:rsid w:val="00497C81"/>
    <w:rsid w:val="00497D94"/>
    <w:rsid w:val="00497F17"/>
    <w:rsid w:val="004A1E59"/>
    <w:rsid w:val="004A3547"/>
    <w:rsid w:val="004A387A"/>
    <w:rsid w:val="004A46A1"/>
    <w:rsid w:val="004A4B68"/>
    <w:rsid w:val="004A54E1"/>
    <w:rsid w:val="004A7CFD"/>
    <w:rsid w:val="004B10DB"/>
    <w:rsid w:val="004B1DB1"/>
    <w:rsid w:val="004B1ED9"/>
    <w:rsid w:val="004B2387"/>
    <w:rsid w:val="004B3910"/>
    <w:rsid w:val="004B4F42"/>
    <w:rsid w:val="004B5F16"/>
    <w:rsid w:val="004B7B38"/>
    <w:rsid w:val="004C063B"/>
    <w:rsid w:val="004C0685"/>
    <w:rsid w:val="004C1520"/>
    <w:rsid w:val="004C1A07"/>
    <w:rsid w:val="004C25CB"/>
    <w:rsid w:val="004C34CF"/>
    <w:rsid w:val="004C3D02"/>
    <w:rsid w:val="004C4233"/>
    <w:rsid w:val="004C47A8"/>
    <w:rsid w:val="004C4AED"/>
    <w:rsid w:val="004C51AA"/>
    <w:rsid w:val="004C51DD"/>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3C44"/>
    <w:rsid w:val="004D418E"/>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626"/>
    <w:rsid w:val="004E578E"/>
    <w:rsid w:val="004E66EB"/>
    <w:rsid w:val="004E688F"/>
    <w:rsid w:val="004E7310"/>
    <w:rsid w:val="004F02C8"/>
    <w:rsid w:val="004F0454"/>
    <w:rsid w:val="004F2954"/>
    <w:rsid w:val="004F3865"/>
    <w:rsid w:val="004F545D"/>
    <w:rsid w:val="004F5786"/>
    <w:rsid w:val="004F588D"/>
    <w:rsid w:val="004F649A"/>
    <w:rsid w:val="004F668B"/>
    <w:rsid w:val="004F7531"/>
    <w:rsid w:val="00501B4F"/>
    <w:rsid w:val="00501FBC"/>
    <w:rsid w:val="00502507"/>
    <w:rsid w:val="00504155"/>
    <w:rsid w:val="005047D3"/>
    <w:rsid w:val="00504FB4"/>
    <w:rsid w:val="00505516"/>
    <w:rsid w:val="00505BDD"/>
    <w:rsid w:val="00507480"/>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27FF5"/>
    <w:rsid w:val="00531768"/>
    <w:rsid w:val="0053194A"/>
    <w:rsid w:val="00531C2C"/>
    <w:rsid w:val="00533D4F"/>
    <w:rsid w:val="00533FE0"/>
    <w:rsid w:val="00535133"/>
    <w:rsid w:val="0053532D"/>
    <w:rsid w:val="00535E82"/>
    <w:rsid w:val="00536CE5"/>
    <w:rsid w:val="00537331"/>
    <w:rsid w:val="00537F2F"/>
    <w:rsid w:val="00540726"/>
    <w:rsid w:val="00541720"/>
    <w:rsid w:val="00541EF1"/>
    <w:rsid w:val="00542344"/>
    <w:rsid w:val="00542E44"/>
    <w:rsid w:val="005432C8"/>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6DB0"/>
    <w:rsid w:val="0056773D"/>
    <w:rsid w:val="00567FB8"/>
    <w:rsid w:val="0057081E"/>
    <w:rsid w:val="00571445"/>
    <w:rsid w:val="005714D4"/>
    <w:rsid w:val="005714FE"/>
    <w:rsid w:val="0057457C"/>
    <w:rsid w:val="005745DF"/>
    <w:rsid w:val="005746B4"/>
    <w:rsid w:val="0057508B"/>
    <w:rsid w:val="00575178"/>
    <w:rsid w:val="00575E80"/>
    <w:rsid w:val="005760BF"/>
    <w:rsid w:val="00577889"/>
    <w:rsid w:val="00577FC7"/>
    <w:rsid w:val="00581127"/>
    <w:rsid w:val="00582166"/>
    <w:rsid w:val="0058244E"/>
    <w:rsid w:val="0058253C"/>
    <w:rsid w:val="00582939"/>
    <w:rsid w:val="00582F0E"/>
    <w:rsid w:val="0058440E"/>
    <w:rsid w:val="005852CD"/>
    <w:rsid w:val="005857B8"/>
    <w:rsid w:val="00586C5D"/>
    <w:rsid w:val="005876DB"/>
    <w:rsid w:val="005911BF"/>
    <w:rsid w:val="0059153B"/>
    <w:rsid w:val="00592449"/>
    <w:rsid w:val="0059406C"/>
    <w:rsid w:val="0059442F"/>
    <w:rsid w:val="00594DD8"/>
    <w:rsid w:val="00595ED4"/>
    <w:rsid w:val="00595FE5"/>
    <w:rsid w:val="005966F5"/>
    <w:rsid w:val="0059752F"/>
    <w:rsid w:val="0059777B"/>
    <w:rsid w:val="005A1BFC"/>
    <w:rsid w:val="005A21E7"/>
    <w:rsid w:val="005A21F5"/>
    <w:rsid w:val="005A25E4"/>
    <w:rsid w:val="005A3318"/>
    <w:rsid w:val="005A3B3F"/>
    <w:rsid w:val="005A4687"/>
    <w:rsid w:val="005A5440"/>
    <w:rsid w:val="005A5A3D"/>
    <w:rsid w:val="005A6F5B"/>
    <w:rsid w:val="005A7261"/>
    <w:rsid w:val="005A756E"/>
    <w:rsid w:val="005B0791"/>
    <w:rsid w:val="005B0796"/>
    <w:rsid w:val="005B2475"/>
    <w:rsid w:val="005B466A"/>
    <w:rsid w:val="005B49B3"/>
    <w:rsid w:val="005B4CDC"/>
    <w:rsid w:val="005B4F91"/>
    <w:rsid w:val="005B6034"/>
    <w:rsid w:val="005B61A8"/>
    <w:rsid w:val="005C0BA2"/>
    <w:rsid w:val="005C288D"/>
    <w:rsid w:val="005C4414"/>
    <w:rsid w:val="005C4F94"/>
    <w:rsid w:val="005C52C9"/>
    <w:rsid w:val="005C6B06"/>
    <w:rsid w:val="005C7470"/>
    <w:rsid w:val="005C7C3C"/>
    <w:rsid w:val="005D016E"/>
    <w:rsid w:val="005D0193"/>
    <w:rsid w:val="005D0C91"/>
    <w:rsid w:val="005D2FAA"/>
    <w:rsid w:val="005D50B6"/>
    <w:rsid w:val="005D50C9"/>
    <w:rsid w:val="005D5F52"/>
    <w:rsid w:val="005D6185"/>
    <w:rsid w:val="005D61C1"/>
    <w:rsid w:val="005D6278"/>
    <w:rsid w:val="005D780A"/>
    <w:rsid w:val="005D7BE6"/>
    <w:rsid w:val="005D7D0B"/>
    <w:rsid w:val="005E0618"/>
    <w:rsid w:val="005E06C1"/>
    <w:rsid w:val="005E072E"/>
    <w:rsid w:val="005E0861"/>
    <w:rsid w:val="005E0B28"/>
    <w:rsid w:val="005E42CA"/>
    <w:rsid w:val="005E4A84"/>
    <w:rsid w:val="005E5210"/>
    <w:rsid w:val="005E6811"/>
    <w:rsid w:val="005E7639"/>
    <w:rsid w:val="005E7A57"/>
    <w:rsid w:val="005F076D"/>
    <w:rsid w:val="005F2765"/>
    <w:rsid w:val="005F2DDA"/>
    <w:rsid w:val="005F318C"/>
    <w:rsid w:val="005F48F8"/>
    <w:rsid w:val="005F5596"/>
    <w:rsid w:val="005F5D64"/>
    <w:rsid w:val="005F5DAD"/>
    <w:rsid w:val="005F6853"/>
    <w:rsid w:val="005F688C"/>
    <w:rsid w:val="005F76FE"/>
    <w:rsid w:val="00601A6A"/>
    <w:rsid w:val="00601F42"/>
    <w:rsid w:val="00604F13"/>
    <w:rsid w:val="00605E5D"/>
    <w:rsid w:val="006060C6"/>
    <w:rsid w:val="006064E5"/>
    <w:rsid w:val="00606BF8"/>
    <w:rsid w:val="00610E1D"/>
    <w:rsid w:val="00612CE5"/>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81B"/>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4B33"/>
    <w:rsid w:val="0064636B"/>
    <w:rsid w:val="006464A8"/>
    <w:rsid w:val="006518A2"/>
    <w:rsid w:val="00652F79"/>
    <w:rsid w:val="0065379D"/>
    <w:rsid w:val="00653BE5"/>
    <w:rsid w:val="00655C05"/>
    <w:rsid w:val="00657A14"/>
    <w:rsid w:val="00660AC8"/>
    <w:rsid w:val="00661A5E"/>
    <w:rsid w:val="006621B0"/>
    <w:rsid w:val="00663835"/>
    <w:rsid w:val="00663C10"/>
    <w:rsid w:val="00664333"/>
    <w:rsid w:val="006646CC"/>
    <w:rsid w:val="006647D6"/>
    <w:rsid w:val="00665200"/>
    <w:rsid w:val="00665406"/>
    <w:rsid w:val="00665CC8"/>
    <w:rsid w:val="006663B5"/>
    <w:rsid w:val="006668A1"/>
    <w:rsid w:val="006676FB"/>
    <w:rsid w:val="00667C57"/>
    <w:rsid w:val="00667E16"/>
    <w:rsid w:val="00670033"/>
    <w:rsid w:val="00670678"/>
    <w:rsid w:val="00670C68"/>
    <w:rsid w:val="00671413"/>
    <w:rsid w:val="00671F19"/>
    <w:rsid w:val="006726AC"/>
    <w:rsid w:val="0067341A"/>
    <w:rsid w:val="00673471"/>
    <w:rsid w:val="0067467D"/>
    <w:rsid w:val="0067574E"/>
    <w:rsid w:val="00676179"/>
    <w:rsid w:val="00676F5D"/>
    <w:rsid w:val="006800A5"/>
    <w:rsid w:val="00680D01"/>
    <w:rsid w:val="00681030"/>
    <w:rsid w:val="00682123"/>
    <w:rsid w:val="00682396"/>
    <w:rsid w:val="00682468"/>
    <w:rsid w:val="00682E27"/>
    <w:rsid w:val="00682EEA"/>
    <w:rsid w:val="006837B5"/>
    <w:rsid w:val="00683B81"/>
    <w:rsid w:val="00683E49"/>
    <w:rsid w:val="00685606"/>
    <w:rsid w:val="0068562D"/>
    <w:rsid w:val="006866C9"/>
    <w:rsid w:val="006905BB"/>
    <w:rsid w:val="006912B6"/>
    <w:rsid w:val="00691BA6"/>
    <w:rsid w:val="0069218F"/>
    <w:rsid w:val="006948EA"/>
    <w:rsid w:val="00695426"/>
    <w:rsid w:val="0069583A"/>
    <w:rsid w:val="0069634C"/>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2A7"/>
    <w:rsid w:val="006C2990"/>
    <w:rsid w:val="006C3BBB"/>
    <w:rsid w:val="006C4145"/>
    <w:rsid w:val="006C47AE"/>
    <w:rsid w:val="006C5B7B"/>
    <w:rsid w:val="006C624D"/>
    <w:rsid w:val="006C70A4"/>
    <w:rsid w:val="006C777E"/>
    <w:rsid w:val="006D0832"/>
    <w:rsid w:val="006D14BA"/>
    <w:rsid w:val="006D1679"/>
    <w:rsid w:val="006D2208"/>
    <w:rsid w:val="006D26D0"/>
    <w:rsid w:val="006D27D9"/>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6EC"/>
    <w:rsid w:val="006E58D0"/>
    <w:rsid w:val="006E5D1C"/>
    <w:rsid w:val="006E61C2"/>
    <w:rsid w:val="006E6B6C"/>
    <w:rsid w:val="006E70B5"/>
    <w:rsid w:val="006F1F48"/>
    <w:rsid w:val="006F2AFB"/>
    <w:rsid w:val="006F30E0"/>
    <w:rsid w:val="006F3481"/>
    <w:rsid w:val="006F48C8"/>
    <w:rsid w:val="006F781C"/>
    <w:rsid w:val="006F79ED"/>
    <w:rsid w:val="00700D94"/>
    <w:rsid w:val="007037A6"/>
    <w:rsid w:val="00704805"/>
    <w:rsid w:val="00704EE7"/>
    <w:rsid w:val="00706009"/>
    <w:rsid w:val="00706A5E"/>
    <w:rsid w:val="007072E5"/>
    <w:rsid w:val="00711061"/>
    <w:rsid w:val="00711B24"/>
    <w:rsid w:val="00712D93"/>
    <w:rsid w:val="00713C02"/>
    <w:rsid w:val="00714387"/>
    <w:rsid w:val="007143E6"/>
    <w:rsid w:val="00715511"/>
    <w:rsid w:val="0071628B"/>
    <w:rsid w:val="00716D46"/>
    <w:rsid w:val="00717855"/>
    <w:rsid w:val="00717D35"/>
    <w:rsid w:val="00717D60"/>
    <w:rsid w:val="00721E15"/>
    <w:rsid w:val="00722802"/>
    <w:rsid w:val="00724138"/>
    <w:rsid w:val="00724321"/>
    <w:rsid w:val="00724965"/>
    <w:rsid w:val="00724EE9"/>
    <w:rsid w:val="0072530D"/>
    <w:rsid w:val="0072752A"/>
    <w:rsid w:val="00727559"/>
    <w:rsid w:val="00727613"/>
    <w:rsid w:val="007277FF"/>
    <w:rsid w:val="00731FDA"/>
    <w:rsid w:val="00732CA0"/>
    <w:rsid w:val="007342B3"/>
    <w:rsid w:val="007346B4"/>
    <w:rsid w:val="00734CEE"/>
    <w:rsid w:val="007362A9"/>
    <w:rsid w:val="00737400"/>
    <w:rsid w:val="00737991"/>
    <w:rsid w:val="0074048B"/>
    <w:rsid w:val="00740FE2"/>
    <w:rsid w:val="0074132B"/>
    <w:rsid w:val="007413A0"/>
    <w:rsid w:val="00741A94"/>
    <w:rsid w:val="00741B84"/>
    <w:rsid w:val="00743D97"/>
    <w:rsid w:val="00743F35"/>
    <w:rsid w:val="00744569"/>
    <w:rsid w:val="00744924"/>
    <w:rsid w:val="007452FD"/>
    <w:rsid w:val="007458EF"/>
    <w:rsid w:val="0074654A"/>
    <w:rsid w:val="00747190"/>
    <w:rsid w:val="00747F11"/>
    <w:rsid w:val="0075037F"/>
    <w:rsid w:val="007518D6"/>
    <w:rsid w:val="0075201A"/>
    <w:rsid w:val="00752446"/>
    <w:rsid w:val="007526EB"/>
    <w:rsid w:val="007538A7"/>
    <w:rsid w:val="007567D3"/>
    <w:rsid w:val="0075749A"/>
    <w:rsid w:val="007613AD"/>
    <w:rsid w:val="00761B0E"/>
    <w:rsid w:val="00761F4B"/>
    <w:rsid w:val="0077344F"/>
    <w:rsid w:val="0077433D"/>
    <w:rsid w:val="00774800"/>
    <w:rsid w:val="00774CEF"/>
    <w:rsid w:val="0077770C"/>
    <w:rsid w:val="00777B45"/>
    <w:rsid w:val="0078181C"/>
    <w:rsid w:val="00781EB9"/>
    <w:rsid w:val="007821E5"/>
    <w:rsid w:val="00782D82"/>
    <w:rsid w:val="00783B42"/>
    <w:rsid w:val="00783BC7"/>
    <w:rsid w:val="00783C90"/>
    <w:rsid w:val="00783E2B"/>
    <w:rsid w:val="00784595"/>
    <w:rsid w:val="00784E79"/>
    <w:rsid w:val="00785315"/>
    <w:rsid w:val="007903E2"/>
    <w:rsid w:val="00790ADF"/>
    <w:rsid w:val="007915EE"/>
    <w:rsid w:val="007926BB"/>
    <w:rsid w:val="00792E35"/>
    <w:rsid w:val="00794CDA"/>
    <w:rsid w:val="00794E2C"/>
    <w:rsid w:val="00794F2E"/>
    <w:rsid w:val="00794FAF"/>
    <w:rsid w:val="00795640"/>
    <w:rsid w:val="00796479"/>
    <w:rsid w:val="007964BD"/>
    <w:rsid w:val="00796D2A"/>
    <w:rsid w:val="007970D4"/>
    <w:rsid w:val="00797CB4"/>
    <w:rsid w:val="007A03BD"/>
    <w:rsid w:val="007A14EE"/>
    <w:rsid w:val="007A1526"/>
    <w:rsid w:val="007A299E"/>
    <w:rsid w:val="007A2CEB"/>
    <w:rsid w:val="007A2F92"/>
    <w:rsid w:val="007A38EB"/>
    <w:rsid w:val="007A55A4"/>
    <w:rsid w:val="007A5908"/>
    <w:rsid w:val="007A7FD7"/>
    <w:rsid w:val="007B07C5"/>
    <w:rsid w:val="007B0D49"/>
    <w:rsid w:val="007B0D79"/>
    <w:rsid w:val="007B0FEF"/>
    <w:rsid w:val="007B11E6"/>
    <w:rsid w:val="007B18B4"/>
    <w:rsid w:val="007B1908"/>
    <w:rsid w:val="007B2B2C"/>
    <w:rsid w:val="007B2CDA"/>
    <w:rsid w:val="007B319D"/>
    <w:rsid w:val="007B3F45"/>
    <w:rsid w:val="007B4109"/>
    <w:rsid w:val="007B4F35"/>
    <w:rsid w:val="007B54BF"/>
    <w:rsid w:val="007B5A08"/>
    <w:rsid w:val="007B5A89"/>
    <w:rsid w:val="007B62F5"/>
    <w:rsid w:val="007B736B"/>
    <w:rsid w:val="007B7817"/>
    <w:rsid w:val="007B7A28"/>
    <w:rsid w:val="007C0BBE"/>
    <w:rsid w:val="007C0C4B"/>
    <w:rsid w:val="007C0EE2"/>
    <w:rsid w:val="007C0EF7"/>
    <w:rsid w:val="007C1476"/>
    <w:rsid w:val="007C1A72"/>
    <w:rsid w:val="007C219C"/>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87C"/>
    <w:rsid w:val="007F1CA3"/>
    <w:rsid w:val="007F2924"/>
    <w:rsid w:val="007F3983"/>
    <w:rsid w:val="007F45AA"/>
    <w:rsid w:val="007F4D0E"/>
    <w:rsid w:val="007F5A8A"/>
    <w:rsid w:val="007F687D"/>
    <w:rsid w:val="007F718C"/>
    <w:rsid w:val="00800148"/>
    <w:rsid w:val="00800B9C"/>
    <w:rsid w:val="008024C1"/>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8D4"/>
    <w:rsid w:val="0081707A"/>
    <w:rsid w:val="00820DB2"/>
    <w:rsid w:val="00821BE1"/>
    <w:rsid w:val="00822AB7"/>
    <w:rsid w:val="008235BD"/>
    <w:rsid w:val="00823ED2"/>
    <w:rsid w:val="008243F1"/>
    <w:rsid w:val="008249B8"/>
    <w:rsid w:val="0083097D"/>
    <w:rsid w:val="00831266"/>
    <w:rsid w:val="008327C5"/>
    <w:rsid w:val="00832A34"/>
    <w:rsid w:val="00833152"/>
    <w:rsid w:val="00833813"/>
    <w:rsid w:val="00833816"/>
    <w:rsid w:val="00833C2E"/>
    <w:rsid w:val="00833F71"/>
    <w:rsid w:val="00834D3F"/>
    <w:rsid w:val="00835B9A"/>
    <w:rsid w:val="00835D54"/>
    <w:rsid w:val="00841930"/>
    <w:rsid w:val="00842CB9"/>
    <w:rsid w:val="00843169"/>
    <w:rsid w:val="0084350E"/>
    <w:rsid w:val="00843A6E"/>
    <w:rsid w:val="00843B05"/>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77D"/>
    <w:rsid w:val="00860E4F"/>
    <w:rsid w:val="00860EDB"/>
    <w:rsid w:val="008627CC"/>
    <w:rsid w:val="00863065"/>
    <w:rsid w:val="00863D2B"/>
    <w:rsid w:val="00863E5F"/>
    <w:rsid w:val="00863F8E"/>
    <w:rsid w:val="008640E7"/>
    <w:rsid w:val="00864772"/>
    <w:rsid w:val="00864878"/>
    <w:rsid w:val="00864A96"/>
    <w:rsid w:val="00865829"/>
    <w:rsid w:val="00866038"/>
    <w:rsid w:val="00866304"/>
    <w:rsid w:val="00866A03"/>
    <w:rsid w:val="008674E7"/>
    <w:rsid w:val="008715DE"/>
    <w:rsid w:val="00872CC7"/>
    <w:rsid w:val="00872D99"/>
    <w:rsid w:val="00874137"/>
    <w:rsid w:val="008745EA"/>
    <w:rsid w:val="00874C84"/>
    <w:rsid w:val="00876601"/>
    <w:rsid w:val="00877C94"/>
    <w:rsid w:val="00880AAD"/>
    <w:rsid w:val="00881112"/>
    <w:rsid w:val="00881C7A"/>
    <w:rsid w:val="00882EEC"/>
    <w:rsid w:val="0088350D"/>
    <w:rsid w:val="00883594"/>
    <w:rsid w:val="00883A6D"/>
    <w:rsid w:val="00883AA5"/>
    <w:rsid w:val="00883B88"/>
    <w:rsid w:val="008845EF"/>
    <w:rsid w:val="00884CED"/>
    <w:rsid w:val="00885B9D"/>
    <w:rsid w:val="00885F53"/>
    <w:rsid w:val="00886246"/>
    <w:rsid w:val="0088790B"/>
    <w:rsid w:val="00891094"/>
    <w:rsid w:val="00892803"/>
    <w:rsid w:val="0089337F"/>
    <w:rsid w:val="00893601"/>
    <w:rsid w:val="00893A7E"/>
    <w:rsid w:val="00893E46"/>
    <w:rsid w:val="008955DA"/>
    <w:rsid w:val="00895BF4"/>
    <w:rsid w:val="008A064D"/>
    <w:rsid w:val="008A0706"/>
    <w:rsid w:val="008A1A41"/>
    <w:rsid w:val="008A1F3D"/>
    <w:rsid w:val="008A2187"/>
    <w:rsid w:val="008A424A"/>
    <w:rsid w:val="008A5382"/>
    <w:rsid w:val="008A574F"/>
    <w:rsid w:val="008A5816"/>
    <w:rsid w:val="008B0487"/>
    <w:rsid w:val="008B04B7"/>
    <w:rsid w:val="008B1003"/>
    <w:rsid w:val="008B278C"/>
    <w:rsid w:val="008B4024"/>
    <w:rsid w:val="008B4569"/>
    <w:rsid w:val="008B4BC5"/>
    <w:rsid w:val="008B5131"/>
    <w:rsid w:val="008B5579"/>
    <w:rsid w:val="008B6355"/>
    <w:rsid w:val="008C0FB0"/>
    <w:rsid w:val="008C18E9"/>
    <w:rsid w:val="008C1D74"/>
    <w:rsid w:val="008C2A6A"/>
    <w:rsid w:val="008C3623"/>
    <w:rsid w:val="008C3A95"/>
    <w:rsid w:val="008C4A4D"/>
    <w:rsid w:val="008C4DC4"/>
    <w:rsid w:val="008C6467"/>
    <w:rsid w:val="008C7E71"/>
    <w:rsid w:val="008C7E85"/>
    <w:rsid w:val="008D0FF5"/>
    <w:rsid w:val="008D12CE"/>
    <w:rsid w:val="008D270E"/>
    <w:rsid w:val="008D36A9"/>
    <w:rsid w:val="008D3F00"/>
    <w:rsid w:val="008D407B"/>
    <w:rsid w:val="008D50F9"/>
    <w:rsid w:val="008D5362"/>
    <w:rsid w:val="008D5B46"/>
    <w:rsid w:val="008D5C62"/>
    <w:rsid w:val="008D5D0D"/>
    <w:rsid w:val="008D6347"/>
    <w:rsid w:val="008D647C"/>
    <w:rsid w:val="008E04CD"/>
    <w:rsid w:val="008E0F40"/>
    <w:rsid w:val="008E104C"/>
    <w:rsid w:val="008E20DF"/>
    <w:rsid w:val="008E2389"/>
    <w:rsid w:val="008E24B1"/>
    <w:rsid w:val="008E2699"/>
    <w:rsid w:val="008E2F09"/>
    <w:rsid w:val="008E35C5"/>
    <w:rsid w:val="008E3F01"/>
    <w:rsid w:val="008E4816"/>
    <w:rsid w:val="008E5767"/>
    <w:rsid w:val="008E5E09"/>
    <w:rsid w:val="008E66DE"/>
    <w:rsid w:val="008E6BFF"/>
    <w:rsid w:val="008E79C8"/>
    <w:rsid w:val="008E7CF3"/>
    <w:rsid w:val="008F099D"/>
    <w:rsid w:val="008F2109"/>
    <w:rsid w:val="008F273B"/>
    <w:rsid w:val="008F2D44"/>
    <w:rsid w:val="008F30B9"/>
    <w:rsid w:val="008F31B4"/>
    <w:rsid w:val="008F4C44"/>
    <w:rsid w:val="008F5571"/>
    <w:rsid w:val="008F56D0"/>
    <w:rsid w:val="008F6C9E"/>
    <w:rsid w:val="009008BD"/>
    <w:rsid w:val="00901039"/>
    <w:rsid w:val="00901A03"/>
    <w:rsid w:val="00901B51"/>
    <w:rsid w:val="00902BD1"/>
    <w:rsid w:val="009036B1"/>
    <w:rsid w:val="00903A8E"/>
    <w:rsid w:val="00903BF0"/>
    <w:rsid w:val="00903D2A"/>
    <w:rsid w:val="00904080"/>
    <w:rsid w:val="00904509"/>
    <w:rsid w:val="00905252"/>
    <w:rsid w:val="00905292"/>
    <w:rsid w:val="0090610E"/>
    <w:rsid w:val="009077AA"/>
    <w:rsid w:val="00907C9E"/>
    <w:rsid w:val="00911061"/>
    <w:rsid w:val="0091291A"/>
    <w:rsid w:val="00914C35"/>
    <w:rsid w:val="00914FFE"/>
    <w:rsid w:val="009154BC"/>
    <w:rsid w:val="0091575C"/>
    <w:rsid w:val="00915861"/>
    <w:rsid w:val="0091604B"/>
    <w:rsid w:val="00916369"/>
    <w:rsid w:val="0091669A"/>
    <w:rsid w:val="00916A3B"/>
    <w:rsid w:val="00916FB8"/>
    <w:rsid w:val="00917C91"/>
    <w:rsid w:val="00920435"/>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47B33"/>
    <w:rsid w:val="00952253"/>
    <w:rsid w:val="0095249B"/>
    <w:rsid w:val="009544A7"/>
    <w:rsid w:val="00954EC1"/>
    <w:rsid w:val="009561CC"/>
    <w:rsid w:val="0095646E"/>
    <w:rsid w:val="00956FBC"/>
    <w:rsid w:val="0095719D"/>
    <w:rsid w:val="0095765B"/>
    <w:rsid w:val="009578B5"/>
    <w:rsid w:val="00957DB2"/>
    <w:rsid w:val="009608C7"/>
    <w:rsid w:val="00960BAA"/>
    <w:rsid w:val="00960E59"/>
    <w:rsid w:val="009612CF"/>
    <w:rsid w:val="00961F48"/>
    <w:rsid w:val="0096233A"/>
    <w:rsid w:val="00963330"/>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62D"/>
    <w:rsid w:val="0098092C"/>
    <w:rsid w:val="00980A6A"/>
    <w:rsid w:val="0098292D"/>
    <w:rsid w:val="00982B35"/>
    <w:rsid w:val="009832FE"/>
    <w:rsid w:val="009836BE"/>
    <w:rsid w:val="00983EDE"/>
    <w:rsid w:val="00984043"/>
    <w:rsid w:val="009842B7"/>
    <w:rsid w:val="00984F34"/>
    <w:rsid w:val="009858A5"/>
    <w:rsid w:val="009858C1"/>
    <w:rsid w:val="00985E35"/>
    <w:rsid w:val="009861B3"/>
    <w:rsid w:val="00986961"/>
    <w:rsid w:val="0099088C"/>
    <w:rsid w:val="00991128"/>
    <w:rsid w:val="00991325"/>
    <w:rsid w:val="0099160C"/>
    <w:rsid w:val="00991A54"/>
    <w:rsid w:val="00991B66"/>
    <w:rsid w:val="00991E3F"/>
    <w:rsid w:val="00992114"/>
    <w:rsid w:val="0099226A"/>
    <w:rsid w:val="00993233"/>
    <w:rsid w:val="00993862"/>
    <w:rsid w:val="00994BBC"/>
    <w:rsid w:val="00995311"/>
    <w:rsid w:val="00995592"/>
    <w:rsid w:val="00995604"/>
    <w:rsid w:val="00995CFA"/>
    <w:rsid w:val="009960FA"/>
    <w:rsid w:val="009964BF"/>
    <w:rsid w:val="00996EDE"/>
    <w:rsid w:val="00997296"/>
    <w:rsid w:val="0099790E"/>
    <w:rsid w:val="00997B7E"/>
    <w:rsid w:val="009A0380"/>
    <w:rsid w:val="009A056D"/>
    <w:rsid w:val="009A0DE2"/>
    <w:rsid w:val="009A1B8A"/>
    <w:rsid w:val="009A3B8C"/>
    <w:rsid w:val="009A452E"/>
    <w:rsid w:val="009A48A6"/>
    <w:rsid w:val="009A5A10"/>
    <w:rsid w:val="009A5C46"/>
    <w:rsid w:val="009A66E0"/>
    <w:rsid w:val="009A73F2"/>
    <w:rsid w:val="009A7D38"/>
    <w:rsid w:val="009B230A"/>
    <w:rsid w:val="009B2340"/>
    <w:rsid w:val="009B28C9"/>
    <w:rsid w:val="009B2AC2"/>
    <w:rsid w:val="009B2D82"/>
    <w:rsid w:val="009B3411"/>
    <w:rsid w:val="009B37C1"/>
    <w:rsid w:val="009B3A3C"/>
    <w:rsid w:val="009B507E"/>
    <w:rsid w:val="009B55BA"/>
    <w:rsid w:val="009B6295"/>
    <w:rsid w:val="009B6485"/>
    <w:rsid w:val="009B734B"/>
    <w:rsid w:val="009B77BE"/>
    <w:rsid w:val="009C0F5D"/>
    <w:rsid w:val="009C1723"/>
    <w:rsid w:val="009C2C2A"/>
    <w:rsid w:val="009C2D95"/>
    <w:rsid w:val="009C45A9"/>
    <w:rsid w:val="009C560E"/>
    <w:rsid w:val="009C5B71"/>
    <w:rsid w:val="009C6644"/>
    <w:rsid w:val="009C72F3"/>
    <w:rsid w:val="009D1899"/>
    <w:rsid w:val="009D1912"/>
    <w:rsid w:val="009D1AE2"/>
    <w:rsid w:val="009D1EF2"/>
    <w:rsid w:val="009D2166"/>
    <w:rsid w:val="009D2AD8"/>
    <w:rsid w:val="009D4562"/>
    <w:rsid w:val="009D4DB9"/>
    <w:rsid w:val="009D4DBF"/>
    <w:rsid w:val="009D6032"/>
    <w:rsid w:val="009D60A4"/>
    <w:rsid w:val="009D69AD"/>
    <w:rsid w:val="009D6C7D"/>
    <w:rsid w:val="009E146E"/>
    <w:rsid w:val="009E1BA7"/>
    <w:rsid w:val="009E2526"/>
    <w:rsid w:val="009E26AB"/>
    <w:rsid w:val="009E2BD6"/>
    <w:rsid w:val="009E365A"/>
    <w:rsid w:val="009E4076"/>
    <w:rsid w:val="009E44DB"/>
    <w:rsid w:val="009E5A4F"/>
    <w:rsid w:val="009E5E98"/>
    <w:rsid w:val="009E6B96"/>
    <w:rsid w:val="009E70CB"/>
    <w:rsid w:val="009E7C59"/>
    <w:rsid w:val="009F0526"/>
    <w:rsid w:val="009F1A01"/>
    <w:rsid w:val="009F1C34"/>
    <w:rsid w:val="009F2FAB"/>
    <w:rsid w:val="009F3358"/>
    <w:rsid w:val="009F3399"/>
    <w:rsid w:val="009F3B53"/>
    <w:rsid w:val="009F3CA4"/>
    <w:rsid w:val="009F46AD"/>
    <w:rsid w:val="009F676A"/>
    <w:rsid w:val="009F6B51"/>
    <w:rsid w:val="009F6E3C"/>
    <w:rsid w:val="00A022FF"/>
    <w:rsid w:val="00A023D1"/>
    <w:rsid w:val="00A0632E"/>
    <w:rsid w:val="00A1002D"/>
    <w:rsid w:val="00A1043A"/>
    <w:rsid w:val="00A11621"/>
    <w:rsid w:val="00A11922"/>
    <w:rsid w:val="00A122A3"/>
    <w:rsid w:val="00A136A1"/>
    <w:rsid w:val="00A1497A"/>
    <w:rsid w:val="00A1517D"/>
    <w:rsid w:val="00A16017"/>
    <w:rsid w:val="00A16575"/>
    <w:rsid w:val="00A16746"/>
    <w:rsid w:val="00A16BB2"/>
    <w:rsid w:val="00A21B27"/>
    <w:rsid w:val="00A2279A"/>
    <w:rsid w:val="00A22DA1"/>
    <w:rsid w:val="00A23709"/>
    <w:rsid w:val="00A244C1"/>
    <w:rsid w:val="00A24642"/>
    <w:rsid w:val="00A2471D"/>
    <w:rsid w:val="00A2566D"/>
    <w:rsid w:val="00A26021"/>
    <w:rsid w:val="00A26072"/>
    <w:rsid w:val="00A26E4F"/>
    <w:rsid w:val="00A31147"/>
    <w:rsid w:val="00A31EB3"/>
    <w:rsid w:val="00A32BC5"/>
    <w:rsid w:val="00A341AE"/>
    <w:rsid w:val="00A34BC2"/>
    <w:rsid w:val="00A34E1B"/>
    <w:rsid w:val="00A3668B"/>
    <w:rsid w:val="00A3737E"/>
    <w:rsid w:val="00A37494"/>
    <w:rsid w:val="00A37A6D"/>
    <w:rsid w:val="00A402AF"/>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432"/>
    <w:rsid w:val="00A52655"/>
    <w:rsid w:val="00A52F6A"/>
    <w:rsid w:val="00A54AFE"/>
    <w:rsid w:val="00A559FC"/>
    <w:rsid w:val="00A55D97"/>
    <w:rsid w:val="00A5623B"/>
    <w:rsid w:val="00A57084"/>
    <w:rsid w:val="00A607CC"/>
    <w:rsid w:val="00A61A8E"/>
    <w:rsid w:val="00A62740"/>
    <w:rsid w:val="00A62F60"/>
    <w:rsid w:val="00A64A13"/>
    <w:rsid w:val="00A65935"/>
    <w:rsid w:val="00A66D93"/>
    <w:rsid w:val="00A66FC8"/>
    <w:rsid w:val="00A6775B"/>
    <w:rsid w:val="00A67C84"/>
    <w:rsid w:val="00A7116E"/>
    <w:rsid w:val="00A71250"/>
    <w:rsid w:val="00A73AC8"/>
    <w:rsid w:val="00A74892"/>
    <w:rsid w:val="00A754AB"/>
    <w:rsid w:val="00A766FF"/>
    <w:rsid w:val="00A77F20"/>
    <w:rsid w:val="00A77FEA"/>
    <w:rsid w:val="00A80B1E"/>
    <w:rsid w:val="00A8100F"/>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825"/>
    <w:rsid w:val="00A95A47"/>
    <w:rsid w:val="00A95D20"/>
    <w:rsid w:val="00A97FD2"/>
    <w:rsid w:val="00AA2AB7"/>
    <w:rsid w:val="00AA3AB6"/>
    <w:rsid w:val="00AA3DE4"/>
    <w:rsid w:val="00AA4E28"/>
    <w:rsid w:val="00AA5540"/>
    <w:rsid w:val="00AA576A"/>
    <w:rsid w:val="00AA58B0"/>
    <w:rsid w:val="00AA5A91"/>
    <w:rsid w:val="00AA690A"/>
    <w:rsid w:val="00AA700F"/>
    <w:rsid w:val="00AA7B8D"/>
    <w:rsid w:val="00AA7E0D"/>
    <w:rsid w:val="00AA7F6F"/>
    <w:rsid w:val="00AB041A"/>
    <w:rsid w:val="00AB087D"/>
    <w:rsid w:val="00AB14B6"/>
    <w:rsid w:val="00AB163D"/>
    <w:rsid w:val="00AB172C"/>
    <w:rsid w:val="00AB1F3D"/>
    <w:rsid w:val="00AB1FF3"/>
    <w:rsid w:val="00AB2759"/>
    <w:rsid w:val="00AB32D7"/>
    <w:rsid w:val="00AB3733"/>
    <w:rsid w:val="00AB3A7D"/>
    <w:rsid w:val="00AB4C19"/>
    <w:rsid w:val="00AB52FB"/>
    <w:rsid w:val="00AB66A9"/>
    <w:rsid w:val="00AB74DB"/>
    <w:rsid w:val="00AB769D"/>
    <w:rsid w:val="00AB7AB9"/>
    <w:rsid w:val="00AB7B54"/>
    <w:rsid w:val="00AC1000"/>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23C9"/>
    <w:rsid w:val="00AE3ADA"/>
    <w:rsid w:val="00AE439E"/>
    <w:rsid w:val="00AE55D9"/>
    <w:rsid w:val="00AE5BC8"/>
    <w:rsid w:val="00AE5C1C"/>
    <w:rsid w:val="00AE63ED"/>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1BB9"/>
    <w:rsid w:val="00B130A7"/>
    <w:rsid w:val="00B13BF8"/>
    <w:rsid w:val="00B143CC"/>
    <w:rsid w:val="00B14552"/>
    <w:rsid w:val="00B14877"/>
    <w:rsid w:val="00B156CD"/>
    <w:rsid w:val="00B15B64"/>
    <w:rsid w:val="00B15D8F"/>
    <w:rsid w:val="00B16099"/>
    <w:rsid w:val="00B17DFB"/>
    <w:rsid w:val="00B20D19"/>
    <w:rsid w:val="00B21B7D"/>
    <w:rsid w:val="00B23F8E"/>
    <w:rsid w:val="00B25166"/>
    <w:rsid w:val="00B256E4"/>
    <w:rsid w:val="00B26A0B"/>
    <w:rsid w:val="00B26D2C"/>
    <w:rsid w:val="00B300CD"/>
    <w:rsid w:val="00B30665"/>
    <w:rsid w:val="00B3082F"/>
    <w:rsid w:val="00B309EA"/>
    <w:rsid w:val="00B318B1"/>
    <w:rsid w:val="00B330D8"/>
    <w:rsid w:val="00B34AFB"/>
    <w:rsid w:val="00B34D53"/>
    <w:rsid w:val="00B3564A"/>
    <w:rsid w:val="00B35B32"/>
    <w:rsid w:val="00B36878"/>
    <w:rsid w:val="00B36A40"/>
    <w:rsid w:val="00B36D52"/>
    <w:rsid w:val="00B3775B"/>
    <w:rsid w:val="00B37D71"/>
    <w:rsid w:val="00B406EE"/>
    <w:rsid w:val="00B40D73"/>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3D9"/>
    <w:rsid w:val="00B55E96"/>
    <w:rsid w:val="00B56006"/>
    <w:rsid w:val="00B56037"/>
    <w:rsid w:val="00B601CA"/>
    <w:rsid w:val="00B6129A"/>
    <w:rsid w:val="00B6131D"/>
    <w:rsid w:val="00B6171A"/>
    <w:rsid w:val="00B62477"/>
    <w:rsid w:val="00B64687"/>
    <w:rsid w:val="00B64D04"/>
    <w:rsid w:val="00B64EEE"/>
    <w:rsid w:val="00B65991"/>
    <w:rsid w:val="00B6697E"/>
    <w:rsid w:val="00B67BC4"/>
    <w:rsid w:val="00B67ED1"/>
    <w:rsid w:val="00B704CC"/>
    <w:rsid w:val="00B70C47"/>
    <w:rsid w:val="00B71401"/>
    <w:rsid w:val="00B720D2"/>
    <w:rsid w:val="00B72235"/>
    <w:rsid w:val="00B72496"/>
    <w:rsid w:val="00B72DED"/>
    <w:rsid w:val="00B741FF"/>
    <w:rsid w:val="00B74A26"/>
    <w:rsid w:val="00B74E31"/>
    <w:rsid w:val="00B74F2A"/>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1903"/>
    <w:rsid w:val="00B91AAB"/>
    <w:rsid w:val="00B92411"/>
    <w:rsid w:val="00B93111"/>
    <w:rsid w:val="00B93909"/>
    <w:rsid w:val="00B95058"/>
    <w:rsid w:val="00B97052"/>
    <w:rsid w:val="00BA0D93"/>
    <w:rsid w:val="00BA3653"/>
    <w:rsid w:val="00BA3703"/>
    <w:rsid w:val="00BA3B15"/>
    <w:rsid w:val="00BA3D32"/>
    <w:rsid w:val="00BA4845"/>
    <w:rsid w:val="00BA5F8B"/>
    <w:rsid w:val="00BA6297"/>
    <w:rsid w:val="00BA66E0"/>
    <w:rsid w:val="00BA674C"/>
    <w:rsid w:val="00BA710E"/>
    <w:rsid w:val="00BA7BD1"/>
    <w:rsid w:val="00BB07BE"/>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613B"/>
    <w:rsid w:val="00BC739B"/>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90F"/>
    <w:rsid w:val="00BE2C61"/>
    <w:rsid w:val="00BE349D"/>
    <w:rsid w:val="00BE3883"/>
    <w:rsid w:val="00BE3ADE"/>
    <w:rsid w:val="00BE3EF2"/>
    <w:rsid w:val="00BE5180"/>
    <w:rsid w:val="00BE701A"/>
    <w:rsid w:val="00BE7D3C"/>
    <w:rsid w:val="00BF0ECE"/>
    <w:rsid w:val="00BF21A4"/>
    <w:rsid w:val="00BF25C4"/>
    <w:rsid w:val="00BF318D"/>
    <w:rsid w:val="00BF34AF"/>
    <w:rsid w:val="00BF3B28"/>
    <w:rsid w:val="00BF4DE9"/>
    <w:rsid w:val="00BF525D"/>
    <w:rsid w:val="00BF5E24"/>
    <w:rsid w:val="00BF67BE"/>
    <w:rsid w:val="00BF784A"/>
    <w:rsid w:val="00BF7EB2"/>
    <w:rsid w:val="00C00732"/>
    <w:rsid w:val="00C0211E"/>
    <w:rsid w:val="00C029D7"/>
    <w:rsid w:val="00C02A5C"/>
    <w:rsid w:val="00C02B59"/>
    <w:rsid w:val="00C03308"/>
    <w:rsid w:val="00C0426A"/>
    <w:rsid w:val="00C045FF"/>
    <w:rsid w:val="00C07666"/>
    <w:rsid w:val="00C07B2C"/>
    <w:rsid w:val="00C10216"/>
    <w:rsid w:val="00C1133C"/>
    <w:rsid w:val="00C117AA"/>
    <w:rsid w:val="00C11C36"/>
    <w:rsid w:val="00C12067"/>
    <w:rsid w:val="00C125E1"/>
    <w:rsid w:val="00C12AEA"/>
    <w:rsid w:val="00C132FE"/>
    <w:rsid w:val="00C1365A"/>
    <w:rsid w:val="00C1457E"/>
    <w:rsid w:val="00C147B5"/>
    <w:rsid w:val="00C14951"/>
    <w:rsid w:val="00C1579A"/>
    <w:rsid w:val="00C16041"/>
    <w:rsid w:val="00C160B5"/>
    <w:rsid w:val="00C172AC"/>
    <w:rsid w:val="00C209EA"/>
    <w:rsid w:val="00C21D5A"/>
    <w:rsid w:val="00C21F4D"/>
    <w:rsid w:val="00C22BE3"/>
    <w:rsid w:val="00C24DFE"/>
    <w:rsid w:val="00C25371"/>
    <w:rsid w:val="00C2559C"/>
    <w:rsid w:val="00C269D3"/>
    <w:rsid w:val="00C30470"/>
    <w:rsid w:val="00C3105D"/>
    <w:rsid w:val="00C344D5"/>
    <w:rsid w:val="00C34773"/>
    <w:rsid w:val="00C3578F"/>
    <w:rsid w:val="00C36D5D"/>
    <w:rsid w:val="00C37C47"/>
    <w:rsid w:val="00C37E9B"/>
    <w:rsid w:val="00C37FDB"/>
    <w:rsid w:val="00C400E7"/>
    <w:rsid w:val="00C40500"/>
    <w:rsid w:val="00C40A03"/>
    <w:rsid w:val="00C40CDA"/>
    <w:rsid w:val="00C4100E"/>
    <w:rsid w:val="00C41131"/>
    <w:rsid w:val="00C41CA9"/>
    <w:rsid w:val="00C42986"/>
    <w:rsid w:val="00C4358E"/>
    <w:rsid w:val="00C435FC"/>
    <w:rsid w:val="00C46013"/>
    <w:rsid w:val="00C46ACA"/>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81"/>
    <w:rsid w:val="00C616FE"/>
    <w:rsid w:val="00C6216B"/>
    <w:rsid w:val="00C624C3"/>
    <w:rsid w:val="00C62E7C"/>
    <w:rsid w:val="00C64574"/>
    <w:rsid w:val="00C64892"/>
    <w:rsid w:val="00C654BD"/>
    <w:rsid w:val="00C65571"/>
    <w:rsid w:val="00C67441"/>
    <w:rsid w:val="00C67D72"/>
    <w:rsid w:val="00C67F8D"/>
    <w:rsid w:val="00C702C0"/>
    <w:rsid w:val="00C70CF9"/>
    <w:rsid w:val="00C71568"/>
    <w:rsid w:val="00C716E9"/>
    <w:rsid w:val="00C71963"/>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FA1"/>
    <w:rsid w:val="00C9450C"/>
    <w:rsid w:val="00C958AD"/>
    <w:rsid w:val="00C95C44"/>
    <w:rsid w:val="00C9637D"/>
    <w:rsid w:val="00C96643"/>
    <w:rsid w:val="00CA14F1"/>
    <w:rsid w:val="00CA2060"/>
    <w:rsid w:val="00CA2674"/>
    <w:rsid w:val="00CA2D41"/>
    <w:rsid w:val="00CA2EDB"/>
    <w:rsid w:val="00CA31F8"/>
    <w:rsid w:val="00CA3FCB"/>
    <w:rsid w:val="00CA5534"/>
    <w:rsid w:val="00CA5A7C"/>
    <w:rsid w:val="00CA6741"/>
    <w:rsid w:val="00CA76FC"/>
    <w:rsid w:val="00CB06EA"/>
    <w:rsid w:val="00CB0F89"/>
    <w:rsid w:val="00CB1B69"/>
    <w:rsid w:val="00CB267F"/>
    <w:rsid w:val="00CB274C"/>
    <w:rsid w:val="00CB6A3E"/>
    <w:rsid w:val="00CB6DC7"/>
    <w:rsid w:val="00CB743B"/>
    <w:rsid w:val="00CC0BFE"/>
    <w:rsid w:val="00CC2092"/>
    <w:rsid w:val="00CC235D"/>
    <w:rsid w:val="00CC2406"/>
    <w:rsid w:val="00CC240C"/>
    <w:rsid w:val="00CC2C60"/>
    <w:rsid w:val="00CC5453"/>
    <w:rsid w:val="00CC5736"/>
    <w:rsid w:val="00CC5A57"/>
    <w:rsid w:val="00CC6624"/>
    <w:rsid w:val="00CC6716"/>
    <w:rsid w:val="00CC67EC"/>
    <w:rsid w:val="00CD01A0"/>
    <w:rsid w:val="00CD01FD"/>
    <w:rsid w:val="00CD1D14"/>
    <w:rsid w:val="00CD1E1D"/>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C4F"/>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CBF"/>
    <w:rsid w:val="00D1038C"/>
    <w:rsid w:val="00D11640"/>
    <w:rsid w:val="00D11AD9"/>
    <w:rsid w:val="00D11B72"/>
    <w:rsid w:val="00D1278C"/>
    <w:rsid w:val="00D12AFD"/>
    <w:rsid w:val="00D13280"/>
    <w:rsid w:val="00D1426D"/>
    <w:rsid w:val="00D149DB"/>
    <w:rsid w:val="00D1578E"/>
    <w:rsid w:val="00D1708B"/>
    <w:rsid w:val="00D208F5"/>
    <w:rsid w:val="00D209C0"/>
    <w:rsid w:val="00D21423"/>
    <w:rsid w:val="00D21E19"/>
    <w:rsid w:val="00D22311"/>
    <w:rsid w:val="00D22583"/>
    <w:rsid w:val="00D233E0"/>
    <w:rsid w:val="00D24737"/>
    <w:rsid w:val="00D253CA"/>
    <w:rsid w:val="00D25AB6"/>
    <w:rsid w:val="00D25FBF"/>
    <w:rsid w:val="00D301E9"/>
    <w:rsid w:val="00D30656"/>
    <w:rsid w:val="00D311E6"/>
    <w:rsid w:val="00D31BF6"/>
    <w:rsid w:val="00D31E88"/>
    <w:rsid w:val="00D3251C"/>
    <w:rsid w:val="00D32904"/>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4593"/>
    <w:rsid w:val="00D55C17"/>
    <w:rsid w:val="00D579F5"/>
    <w:rsid w:val="00D57EF6"/>
    <w:rsid w:val="00D60061"/>
    <w:rsid w:val="00D601D9"/>
    <w:rsid w:val="00D603FB"/>
    <w:rsid w:val="00D60971"/>
    <w:rsid w:val="00D609A7"/>
    <w:rsid w:val="00D60D3C"/>
    <w:rsid w:val="00D61A37"/>
    <w:rsid w:val="00D61C5D"/>
    <w:rsid w:val="00D63DBD"/>
    <w:rsid w:val="00D63FCD"/>
    <w:rsid w:val="00D65792"/>
    <w:rsid w:val="00D65AB8"/>
    <w:rsid w:val="00D66CB9"/>
    <w:rsid w:val="00D66FBE"/>
    <w:rsid w:val="00D67620"/>
    <w:rsid w:val="00D71F87"/>
    <w:rsid w:val="00D729D4"/>
    <w:rsid w:val="00D738C3"/>
    <w:rsid w:val="00D73EEA"/>
    <w:rsid w:val="00D74A6B"/>
    <w:rsid w:val="00D74DA1"/>
    <w:rsid w:val="00D7563D"/>
    <w:rsid w:val="00D75A11"/>
    <w:rsid w:val="00D75F19"/>
    <w:rsid w:val="00D75FD2"/>
    <w:rsid w:val="00D7773F"/>
    <w:rsid w:val="00D80837"/>
    <w:rsid w:val="00D808DF"/>
    <w:rsid w:val="00D809E1"/>
    <w:rsid w:val="00D81243"/>
    <w:rsid w:val="00D81A15"/>
    <w:rsid w:val="00D81A35"/>
    <w:rsid w:val="00D81E8D"/>
    <w:rsid w:val="00D821EB"/>
    <w:rsid w:val="00D83075"/>
    <w:rsid w:val="00D83417"/>
    <w:rsid w:val="00D83570"/>
    <w:rsid w:val="00D83736"/>
    <w:rsid w:val="00D87A79"/>
    <w:rsid w:val="00D9164D"/>
    <w:rsid w:val="00D91D0D"/>
    <w:rsid w:val="00D9229F"/>
    <w:rsid w:val="00D937C4"/>
    <w:rsid w:val="00D94269"/>
    <w:rsid w:val="00D9442E"/>
    <w:rsid w:val="00D94E55"/>
    <w:rsid w:val="00D95D51"/>
    <w:rsid w:val="00D9693C"/>
    <w:rsid w:val="00D97AF6"/>
    <w:rsid w:val="00DA0F22"/>
    <w:rsid w:val="00DA1BB8"/>
    <w:rsid w:val="00DA2A4F"/>
    <w:rsid w:val="00DA2DAD"/>
    <w:rsid w:val="00DA36D5"/>
    <w:rsid w:val="00DA43AC"/>
    <w:rsid w:val="00DA591D"/>
    <w:rsid w:val="00DA5DB0"/>
    <w:rsid w:val="00DA6BBD"/>
    <w:rsid w:val="00DA6D2E"/>
    <w:rsid w:val="00DB033A"/>
    <w:rsid w:val="00DB0664"/>
    <w:rsid w:val="00DB0758"/>
    <w:rsid w:val="00DB11D0"/>
    <w:rsid w:val="00DB30C4"/>
    <w:rsid w:val="00DB333B"/>
    <w:rsid w:val="00DB3807"/>
    <w:rsid w:val="00DB3E99"/>
    <w:rsid w:val="00DB48BF"/>
    <w:rsid w:val="00DB5291"/>
    <w:rsid w:val="00DB6B9B"/>
    <w:rsid w:val="00DB701F"/>
    <w:rsid w:val="00DB7D65"/>
    <w:rsid w:val="00DC0CCC"/>
    <w:rsid w:val="00DC1708"/>
    <w:rsid w:val="00DC1AC8"/>
    <w:rsid w:val="00DC23F2"/>
    <w:rsid w:val="00DC30CD"/>
    <w:rsid w:val="00DC4517"/>
    <w:rsid w:val="00DC4785"/>
    <w:rsid w:val="00DC58DF"/>
    <w:rsid w:val="00DC5CC0"/>
    <w:rsid w:val="00DC5F0E"/>
    <w:rsid w:val="00DC7DB4"/>
    <w:rsid w:val="00DD0853"/>
    <w:rsid w:val="00DD1460"/>
    <w:rsid w:val="00DD1ACF"/>
    <w:rsid w:val="00DD200A"/>
    <w:rsid w:val="00DD2558"/>
    <w:rsid w:val="00DD25D6"/>
    <w:rsid w:val="00DD3260"/>
    <w:rsid w:val="00DD3D3F"/>
    <w:rsid w:val="00DD4C9D"/>
    <w:rsid w:val="00DD4CAC"/>
    <w:rsid w:val="00DD5140"/>
    <w:rsid w:val="00DD53CB"/>
    <w:rsid w:val="00DD62C8"/>
    <w:rsid w:val="00DD68F3"/>
    <w:rsid w:val="00DD73EC"/>
    <w:rsid w:val="00DE0A16"/>
    <w:rsid w:val="00DE0DD5"/>
    <w:rsid w:val="00DE0FDC"/>
    <w:rsid w:val="00DE13AD"/>
    <w:rsid w:val="00DE2AD3"/>
    <w:rsid w:val="00DE2F72"/>
    <w:rsid w:val="00DE3CB4"/>
    <w:rsid w:val="00DE4182"/>
    <w:rsid w:val="00DE4712"/>
    <w:rsid w:val="00DE593F"/>
    <w:rsid w:val="00DE5CE7"/>
    <w:rsid w:val="00DE5D8C"/>
    <w:rsid w:val="00DE61AC"/>
    <w:rsid w:val="00DF070E"/>
    <w:rsid w:val="00DF14BF"/>
    <w:rsid w:val="00DF4684"/>
    <w:rsid w:val="00DF54A7"/>
    <w:rsid w:val="00DF558C"/>
    <w:rsid w:val="00DF5844"/>
    <w:rsid w:val="00DF6942"/>
    <w:rsid w:val="00E0101F"/>
    <w:rsid w:val="00E011E6"/>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A02"/>
    <w:rsid w:val="00E13F6E"/>
    <w:rsid w:val="00E15141"/>
    <w:rsid w:val="00E156BF"/>
    <w:rsid w:val="00E15D5B"/>
    <w:rsid w:val="00E16F42"/>
    <w:rsid w:val="00E20F48"/>
    <w:rsid w:val="00E21828"/>
    <w:rsid w:val="00E231E4"/>
    <w:rsid w:val="00E2743A"/>
    <w:rsid w:val="00E27ACE"/>
    <w:rsid w:val="00E3061E"/>
    <w:rsid w:val="00E30A37"/>
    <w:rsid w:val="00E310A9"/>
    <w:rsid w:val="00E313BE"/>
    <w:rsid w:val="00E315E8"/>
    <w:rsid w:val="00E31E4A"/>
    <w:rsid w:val="00E3365B"/>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032F"/>
    <w:rsid w:val="00E51090"/>
    <w:rsid w:val="00E52569"/>
    <w:rsid w:val="00E52974"/>
    <w:rsid w:val="00E53157"/>
    <w:rsid w:val="00E53503"/>
    <w:rsid w:val="00E53B25"/>
    <w:rsid w:val="00E54892"/>
    <w:rsid w:val="00E54C07"/>
    <w:rsid w:val="00E56086"/>
    <w:rsid w:val="00E564DB"/>
    <w:rsid w:val="00E57063"/>
    <w:rsid w:val="00E60719"/>
    <w:rsid w:val="00E60FB7"/>
    <w:rsid w:val="00E6239E"/>
    <w:rsid w:val="00E62964"/>
    <w:rsid w:val="00E62B3D"/>
    <w:rsid w:val="00E63430"/>
    <w:rsid w:val="00E63742"/>
    <w:rsid w:val="00E63C85"/>
    <w:rsid w:val="00E63EBE"/>
    <w:rsid w:val="00E63F81"/>
    <w:rsid w:val="00E64816"/>
    <w:rsid w:val="00E65920"/>
    <w:rsid w:val="00E65EF7"/>
    <w:rsid w:val="00E65FBB"/>
    <w:rsid w:val="00E70EF5"/>
    <w:rsid w:val="00E713C6"/>
    <w:rsid w:val="00E71514"/>
    <w:rsid w:val="00E71D37"/>
    <w:rsid w:val="00E73832"/>
    <w:rsid w:val="00E7436A"/>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87E9A"/>
    <w:rsid w:val="00E90785"/>
    <w:rsid w:val="00E914E1"/>
    <w:rsid w:val="00E91ACE"/>
    <w:rsid w:val="00E9314D"/>
    <w:rsid w:val="00E93AED"/>
    <w:rsid w:val="00E95AC2"/>
    <w:rsid w:val="00E95B5F"/>
    <w:rsid w:val="00EA02B5"/>
    <w:rsid w:val="00EA1231"/>
    <w:rsid w:val="00EA1E91"/>
    <w:rsid w:val="00EA30BD"/>
    <w:rsid w:val="00EA4C84"/>
    <w:rsid w:val="00EA51FC"/>
    <w:rsid w:val="00EA530C"/>
    <w:rsid w:val="00EA7ED8"/>
    <w:rsid w:val="00EA7F7A"/>
    <w:rsid w:val="00EB0159"/>
    <w:rsid w:val="00EB05E2"/>
    <w:rsid w:val="00EB05FE"/>
    <w:rsid w:val="00EB20C7"/>
    <w:rsid w:val="00EB236A"/>
    <w:rsid w:val="00EB3E76"/>
    <w:rsid w:val="00EB4AA2"/>
    <w:rsid w:val="00EB7547"/>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465"/>
    <w:rsid w:val="00ED4D80"/>
    <w:rsid w:val="00ED53E0"/>
    <w:rsid w:val="00ED7090"/>
    <w:rsid w:val="00ED7EE7"/>
    <w:rsid w:val="00EE00BA"/>
    <w:rsid w:val="00EE0846"/>
    <w:rsid w:val="00EE0DB8"/>
    <w:rsid w:val="00EE0E1C"/>
    <w:rsid w:val="00EE26DE"/>
    <w:rsid w:val="00EE351D"/>
    <w:rsid w:val="00EE582B"/>
    <w:rsid w:val="00EE5B59"/>
    <w:rsid w:val="00EE5F80"/>
    <w:rsid w:val="00EE6464"/>
    <w:rsid w:val="00EE65B1"/>
    <w:rsid w:val="00EE660C"/>
    <w:rsid w:val="00EE6CAC"/>
    <w:rsid w:val="00EE74DF"/>
    <w:rsid w:val="00EF185F"/>
    <w:rsid w:val="00EF2E23"/>
    <w:rsid w:val="00EF5A8F"/>
    <w:rsid w:val="00EF678F"/>
    <w:rsid w:val="00EF6A71"/>
    <w:rsid w:val="00F0000C"/>
    <w:rsid w:val="00F03C74"/>
    <w:rsid w:val="00F05050"/>
    <w:rsid w:val="00F055A1"/>
    <w:rsid w:val="00F10684"/>
    <w:rsid w:val="00F114DC"/>
    <w:rsid w:val="00F115C8"/>
    <w:rsid w:val="00F11995"/>
    <w:rsid w:val="00F11C29"/>
    <w:rsid w:val="00F11E14"/>
    <w:rsid w:val="00F11FA1"/>
    <w:rsid w:val="00F12157"/>
    <w:rsid w:val="00F13414"/>
    <w:rsid w:val="00F135C2"/>
    <w:rsid w:val="00F13E76"/>
    <w:rsid w:val="00F144BD"/>
    <w:rsid w:val="00F148A8"/>
    <w:rsid w:val="00F14ED9"/>
    <w:rsid w:val="00F15081"/>
    <w:rsid w:val="00F15FCB"/>
    <w:rsid w:val="00F16133"/>
    <w:rsid w:val="00F17759"/>
    <w:rsid w:val="00F17B64"/>
    <w:rsid w:val="00F200F7"/>
    <w:rsid w:val="00F20A0F"/>
    <w:rsid w:val="00F20DA7"/>
    <w:rsid w:val="00F216FD"/>
    <w:rsid w:val="00F21A07"/>
    <w:rsid w:val="00F227FB"/>
    <w:rsid w:val="00F2413B"/>
    <w:rsid w:val="00F24763"/>
    <w:rsid w:val="00F24B31"/>
    <w:rsid w:val="00F259B8"/>
    <w:rsid w:val="00F26F40"/>
    <w:rsid w:val="00F27096"/>
    <w:rsid w:val="00F27361"/>
    <w:rsid w:val="00F30DE3"/>
    <w:rsid w:val="00F3177F"/>
    <w:rsid w:val="00F32B46"/>
    <w:rsid w:val="00F33CC8"/>
    <w:rsid w:val="00F33E7C"/>
    <w:rsid w:val="00F33F6A"/>
    <w:rsid w:val="00F340FD"/>
    <w:rsid w:val="00F344A2"/>
    <w:rsid w:val="00F357C4"/>
    <w:rsid w:val="00F357CE"/>
    <w:rsid w:val="00F35F1C"/>
    <w:rsid w:val="00F3646B"/>
    <w:rsid w:val="00F3767F"/>
    <w:rsid w:val="00F40838"/>
    <w:rsid w:val="00F40CBC"/>
    <w:rsid w:val="00F41871"/>
    <w:rsid w:val="00F44011"/>
    <w:rsid w:val="00F44669"/>
    <w:rsid w:val="00F44886"/>
    <w:rsid w:val="00F44A39"/>
    <w:rsid w:val="00F44BDE"/>
    <w:rsid w:val="00F4530E"/>
    <w:rsid w:val="00F46D95"/>
    <w:rsid w:val="00F47583"/>
    <w:rsid w:val="00F475A3"/>
    <w:rsid w:val="00F47708"/>
    <w:rsid w:val="00F51385"/>
    <w:rsid w:val="00F516B9"/>
    <w:rsid w:val="00F519F7"/>
    <w:rsid w:val="00F51AAC"/>
    <w:rsid w:val="00F528C3"/>
    <w:rsid w:val="00F52AF6"/>
    <w:rsid w:val="00F53F26"/>
    <w:rsid w:val="00F54F0F"/>
    <w:rsid w:val="00F55EF8"/>
    <w:rsid w:val="00F565FC"/>
    <w:rsid w:val="00F600B2"/>
    <w:rsid w:val="00F6031F"/>
    <w:rsid w:val="00F60ACE"/>
    <w:rsid w:val="00F62C03"/>
    <w:rsid w:val="00F62F9E"/>
    <w:rsid w:val="00F63955"/>
    <w:rsid w:val="00F648DE"/>
    <w:rsid w:val="00F65EB3"/>
    <w:rsid w:val="00F66025"/>
    <w:rsid w:val="00F678EE"/>
    <w:rsid w:val="00F67F48"/>
    <w:rsid w:val="00F71B78"/>
    <w:rsid w:val="00F71EA1"/>
    <w:rsid w:val="00F74A60"/>
    <w:rsid w:val="00F75FBE"/>
    <w:rsid w:val="00F77FF2"/>
    <w:rsid w:val="00F80D60"/>
    <w:rsid w:val="00F80F57"/>
    <w:rsid w:val="00F83908"/>
    <w:rsid w:val="00F839C9"/>
    <w:rsid w:val="00F83C53"/>
    <w:rsid w:val="00F84060"/>
    <w:rsid w:val="00F8494D"/>
    <w:rsid w:val="00F90ECF"/>
    <w:rsid w:val="00F914BE"/>
    <w:rsid w:val="00F93644"/>
    <w:rsid w:val="00F936F7"/>
    <w:rsid w:val="00F93EA3"/>
    <w:rsid w:val="00F954DC"/>
    <w:rsid w:val="00F95893"/>
    <w:rsid w:val="00F95AAE"/>
    <w:rsid w:val="00F95B31"/>
    <w:rsid w:val="00F95D8C"/>
    <w:rsid w:val="00F9623F"/>
    <w:rsid w:val="00F97D1E"/>
    <w:rsid w:val="00FA0BD3"/>
    <w:rsid w:val="00FA1078"/>
    <w:rsid w:val="00FA12BE"/>
    <w:rsid w:val="00FA202B"/>
    <w:rsid w:val="00FA3400"/>
    <w:rsid w:val="00FA424B"/>
    <w:rsid w:val="00FA4BEF"/>
    <w:rsid w:val="00FA7861"/>
    <w:rsid w:val="00FA7CF1"/>
    <w:rsid w:val="00FB036C"/>
    <w:rsid w:val="00FB094D"/>
    <w:rsid w:val="00FB097A"/>
    <w:rsid w:val="00FB0C14"/>
    <w:rsid w:val="00FB194A"/>
    <w:rsid w:val="00FB34E7"/>
    <w:rsid w:val="00FB3A28"/>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AFF"/>
    <w:rsid w:val="00FC1DC7"/>
    <w:rsid w:val="00FC3630"/>
    <w:rsid w:val="00FC3DCF"/>
    <w:rsid w:val="00FC4213"/>
    <w:rsid w:val="00FC47FD"/>
    <w:rsid w:val="00FC630F"/>
    <w:rsid w:val="00FD1610"/>
    <w:rsid w:val="00FD1B72"/>
    <w:rsid w:val="00FD3603"/>
    <w:rsid w:val="00FD3981"/>
    <w:rsid w:val="00FD456C"/>
    <w:rsid w:val="00FD5468"/>
    <w:rsid w:val="00FD5493"/>
    <w:rsid w:val="00FD5E7D"/>
    <w:rsid w:val="00FD741B"/>
    <w:rsid w:val="00FE0288"/>
    <w:rsid w:val="00FE18C0"/>
    <w:rsid w:val="00FE29F0"/>
    <w:rsid w:val="00FE2AF2"/>
    <w:rsid w:val="00FE31C7"/>
    <w:rsid w:val="00FE4C2C"/>
    <w:rsid w:val="00FE575B"/>
    <w:rsid w:val="00FE71E2"/>
    <w:rsid w:val="00FE79AB"/>
    <w:rsid w:val="00FF1004"/>
    <w:rsid w:val="00FF2F39"/>
    <w:rsid w:val="00FF30D9"/>
    <w:rsid w:val="00FF41FB"/>
    <w:rsid w:val="00FF4ADA"/>
    <w:rsid w:val="00FF60E1"/>
    <w:rsid w:val="00FF627B"/>
    <w:rsid w:val="00FF66EC"/>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40575A"/>
    <w:pPr>
      <w:spacing w:after="180"/>
    </w:pPr>
    <w:rPr>
      <w:rFonts w:ascii="Times New Roman" w:hAnsi="Times New Roman"/>
      <w:lang w:val="en-GB" w:eastAsia="en-US"/>
    </w:rPr>
  </w:style>
  <w:style w:type="paragraph" w:styleId="1">
    <w:name w:val="heading 1"/>
    <w:aliases w:val="H1,h1"/>
    <w:next w:val="a"/>
    <w:qFormat/>
    <w:rsid w:val="004057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40575A"/>
    <w:pPr>
      <w:pBdr>
        <w:top w:val="none" w:sz="0" w:space="0" w:color="auto"/>
      </w:pBdr>
      <w:spacing w:before="180"/>
      <w:outlineLvl w:val="1"/>
    </w:pPr>
    <w:rPr>
      <w:sz w:val="32"/>
    </w:rPr>
  </w:style>
  <w:style w:type="paragraph" w:styleId="3">
    <w:name w:val="heading 3"/>
    <w:aliases w:val="h3,H3,Underrubrik2,no break,3"/>
    <w:basedOn w:val="2"/>
    <w:next w:val="a"/>
    <w:qFormat/>
    <w:rsid w:val="004057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40575A"/>
    <w:pPr>
      <w:ind w:left="1418" w:hanging="1418"/>
      <w:outlineLvl w:val="3"/>
    </w:pPr>
    <w:rPr>
      <w:sz w:val="24"/>
    </w:rPr>
  </w:style>
  <w:style w:type="paragraph" w:styleId="5">
    <w:name w:val="heading 5"/>
    <w:basedOn w:val="4"/>
    <w:next w:val="a"/>
    <w:qFormat/>
    <w:rsid w:val="0040575A"/>
    <w:pPr>
      <w:ind w:left="1701" w:hanging="1701"/>
      <w:outlineLvl w:val="4"/>
    </w:pPr>
    <w:rPr>
      <w:sz w:val="22"/>
    </w:rPr>
  </w:style>
  <w:style w:type="paragraph" w:styleId="6">
    <w:name w:val="heading 6"/>
    <w:basedOn w:val="H6"/>
    <w:next w:val="a"/>
    <w:qFormat/>
    <w:rsid w:val="0040575A"/>
    <w:pPr>
      <w:outlineLvl w:val="5"/>
    </w:pPr>
  </w:style>
  <w:style w:type="paragraph" w:styleId="7">
    <w:name w:val="heading 7"/>
    <w:basedOn w:val="H6"/>
    <w:next w:val="a"/>
    <w:qFormat/>
    <w:rsid w:val="0040575A"/>
    <w:pPr>
      <w:outlineLvl w:val="6"/>
    </w:pPr>
  </w:style>
  <w:style w:type="paragraph" w:styleId="8">
    <w:name w:val="heading 8"/>
    <w:basedOn w:val="1"/>
    <w:next w:val="a"/>
    <w:qFormat/>
    <w:rsid w:val="0040575A"/>
    <w:pPr>
      <w:ind w:left="0" w:firstLine="0"/>
      <w:outlineLvl w:val="7"/>
    </w:pPr>
  </w:style>
  <w:style w:type="paragraph" w:styleId="9">
    <w:name w:val="heading 9"/>
    <w:basedOn w:val="8"/>
    <w:next w:val="a"/>
    <w:qFormat/>
    <w:rsid w:val="0040575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0575A"/>
    <w:pPr>
      <w:ind w:left="1985" w:hanging="1985"/>
      <w:outlineLvl w:val="9"/>
    </w:pPr>
    <w:rPr>
      <w:sz w:val="20"/>
    </w:rPr>
  </w:style>
  <w:style w:type="paragraph" w:styleId="80">
    <w:name w:val="toc 8"/>
    <w:basedOn w:val="10"/>
    <w:semiHidden/>
    <w:rsid w:val="0040575A"/>
    <w:pPr>
      <w:spacing w:before="180"/>
      <w:ind w:left="2693" w:hanging="2693"/>
    </w:pPr>
    <w:rPr>
      <w:b/>
    </w:rPr>
  </w:style>
  <w:style w:type="paragraph" w:styleId="10">
    <w:name w:val="toc 1"/>
    <w:uiPriority w:val="39"/>
    <w:rsid w:val="0040575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0575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0575A"/>
    <w:pPr>
      <w:ind w:left="1701" w:hanging="1701"/>
    </w:pPr>
  </w:style>
  <w:style w:type="paragraph" w:styleId="40">
    <w:name w:val="toc 4"/>
    <w:basedOn w:val="30"/>
    <w:semiHidden/>
    <w:rsid w:val="0040575A"/>
    <w:pPr>
      <w:ind w:left="1418" w:hanging="1418"/>
    </w:pPr>
  </w:style>
  <w:style w:type="paragraph" w:styleId="30">
    <w:name w:val="toc 3"/>
    <w:basedOn w:val="20"/>
    <w:uiPriority w:val="39"/>
    <w:rsid w:val="0040575A"/>
    <w:pPr>
      <w:ind w:left="1134" w:hanging="1134"/>
    </w:pPr>
  </w:style>
  <w:style w:type="paragraph" w:styleId="20">
    <w:name w:val="toc 2"/>
    <w:basedOn w:val="10"/>
    <w:uiPriority w:val="39"/>
    <w:rsid w:val="0040575A"/>
    <w:pPr>
      <w:keepNext w:val="0"/>
      <w:spacing w:before="0"/>
      <w:ind w:left="851" w:hanging="851"/>
    </w:pPr>
    <w:rPr>
      <w:sz w:val="20"/>
    </w:rPr>
  </w:style>
  <w:style w:type="paragraph" w:styleId="21">
    <w:name w:val="index 2"/>
    <w:basedOn w:val="11"/>
    <w:semiHidden/>
    <w:rsid w:val="0040575A"/>
    <w:pPr>
      <w:ind w:left="284"/>
    </w:pPr>
  </w:style>
  <w:style w:type="paragraph" w:styleId="11">
    <w:name w:val="index 1"/>
    <w:basedOn w:val="a"/>
    <w:semiHidden/>
    <w:rsid w:val="0040575A"/>
    <w:pPr>
      <w:keepLines/>
      <w:spacing w:after="0"/>
    </w:pPr>
  </w:style>
  <w:style w:type="paragraph" w:customStyle="1" w:styleId="ZH">
    <w:name w:val="ZH"/>
    <w:rsid w:val="0040575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0575A"/>
    <w:pPr>
      <w:outlineLvl w:val="9"/>
    </w:pPr>
  </w:style>
  <w:style w:type="paragraph" w:styleId="22">
    <w:name w:val="List Number 2"/>
    <w:basedOn w:val="a3"/>
    <w:rsid w:val="0040575A"/>
    <w:pPr>
      <w:ind w:left="851"/>
    </w:pPr>
  </w:style>
  <w:style w:type="paragraph" w:styleId="a3">
    <w:name w:val="List Number"/>
    <w:basedOn w:val="a4"/>
    <w:rsid w:val="0040575A"/>
  </w:style>
  <w:style w:type="paragraph" w:styleId="a4">
    <w:name w:val="List"/>
    <w:basedOn w:val="a"/>
    <w:link w:val="Char"/>
    <w:rsid w:val="0040575A"/>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rsid w:val="0040575A"/>
    <w:pPr>
      <w:widowControl w:val="0"/>
    </w:pPr>
    <w:rPr>
      <w:rFonts w:ascii="Arial" w:hAnsi="Arial"/>
      <w:b/>
      <w:noProof/>
      <w:sz w:val="18"/>
      <w:lang w:val="en-GB" w:eastAsia="en-US"/>
    </w:rPr>
  </w:style>
  <w:style w:type="character" w:styleId="a6">
    <w:name w:val="footnote reference"/>
    <w:semiHidden/>
    <w:rsid w:val="0040575A"/>
    <w:rPr>
      <w:b/>
      <w:position w:val="6"/>
      <w:sz w:val="16"/>
    </w:rPr>
  </w:style>
  <w:style w:type="paragraph" w:styleId="a7">
    <w:name w:val="footnote text"/>
    <w:basedOn w:val="a"/>
    <w:semiHidden/>
    <w:rsid w:val="0040575A"/>
    <w:pPr>
      <w:keepLines/>
      <w:spacing w:after="0"/>
      <w:ind w:left="454" w:hanging="454"/>
    </w:pPr>
    <w:rPr>
      <w:sz w:val="16"/>
    </w:rPr>
  </w:style>
  <w:style w:type="paragraph" w:customStyle="1" w:styleId="TAH">
    <w:name w:val="TAH"/>
    <w:basedOn w:val="TAC"/>
    <w:link w:val="TAHCar"/>
    <w:rsid w:val="0040575A"/>
    <w:rPr>
      <w:b/>
    </w:rPr>
  </w:style>
  <w:style w:type="paragraph" w:customStyle="1" w:styleId="TAC">
    <w:name w:val="TAC"/>
    <w:basedOn w:val="TAL"/>
    <w:rsid w:val="0040575A"/>
    <w:pPr>
      <w:jc w:val="center"/>
    </w:pPr>
  </w:style>
  <w:style w:type="paragraph" w:customStyle="1" w:styleId="TAL">
    <w:name w:val="TAL"/>
    <w:basedOn w:val="a"/>
    <w:link w:val="TALChar"/>
    <w:rsid w:val="0040575A"/>
    <w:pPr>
      <w:keepNext/>
      <w:keepLines/>
      <w:spacing w:after="0"/>
    </w:pPr>
    <w:rPr>
      <w:rFonts w:ascii="Arial" w:hAnsi="Arial"/>
      <w:sz w:val="18"/>
    </w:rPr>
  </w:style>
  <w:style w:type="paragraph" w:customStyle="1" w:styleId="TF">
    <w:name w:val="TF"/>
    <w:aliases w:val="left"/>
    <w:basedOn w:val="TH"/>
    <w:link w:val="TFChar"/>
    <w:rsid w:val="0040575A"/>
    <w:pPr>
      <w:keepNext w:val="0"/>
      <w:spacing w:before="0" w:after="240"/>
    </w:pPr>
  </w:style>
  <w:style w:type="paragraph" w:customStyle="1" w:styleId="TH">
    <w:name w:val="TH"/>
    <w:basedOn w:val="a"/>
    <w:link w:val="THChar"/>
    <w:rsid w:val="0040575A"/>
    <w:pPr>
      <w:keepNext/>
      <w:keepLines/>
      <w:spacing w:before="60"/>
      <w:jc w:val="center"/>
    </w:pPr>
    <w:rPr>
      <w:rFonts w:ascii="Arial" w:hAnsi="Arial"/>
      <w:b/>
    </w:rPr>
  </w:style>
  <w:style w:type="paragraph" w:customStyle="1" w:styleId="NO">
    <w:name w:val="NO"/>
    <w:basedOn w:val="a"/>
    <w:link w:val="NOZchn"/>
    <w:qFormat/>
    <w:rsid w:val="0040575A"/>
    <w:pPr>
      <w:keepLines/>
      <w:ind w:left="1135" w:hanging="851"/>
    </w:pPr>
  </w:style>
  <w:style w:type="paragraph" w:styleId="90">
    <w:name w:val="toc 9"/>
    <w:basedOn w:val="80"/>
    <w:semiHidden/>
    <w:rsid w:val="0040575A"/>
    <w:pPr>
      <w:ind w:left="1418" w:hanging="1418"/>
    </w:pPr>
  </w:style>
  <w:style w:type="paragraph" w:customStyle="1" w:styleId="EX">
    <w:name w:val="EX"/>
    <w:basedOn w:val="a"/>
    <w:rsid w:val="0040575A"/>
    <w:pPr>
      <w:keepLines/>
      <w:ind w:left="1702" w:hanging="1418"/>
    </w:pPr>
  </w:style>
  <w:style w:type="paragraph" w:customStyle="1" w:styleId="FP">
    <w:name w:val="FP"/>
    <w:basedOn w:val="a"/>
    <w:rsid w:val="0040575A"/>
    <w:pPr>
      <w:spacing w:after="0"/>
    </w:pPr>
  </w:style>
  <w:style w:type="paragraph" w:customStyle="1" w:styleId="LD">
    <w:name w:val="LD"/>
    <w:rsid w:val="0040575A"/>
    <w:pPr>
      <w:keepNext/>
      <w:keepLines/>
      <w:spacing w:line="180" w:lineRule="exact"/>
    </w:pPr>
    <w:rPr>
      <w:rFonts w:ascii="MS LineDraw" w:hAnsi="MS LineDraw"/>
      <w:noProof/>
      <w:lang w:val="en-GB" w:eastAsia="en-US"/>
    </w:rPr>
  </w:style>
  <w:style w:type="paragraph" w:customStyle="1" w:styleId="NW">
    <w:name w:val="NW"/>
    <w:basedOn w:val="NO"/>
    <w:rsid w:val="0040575A"/>
    <w:pPr>
      <w:spacing w:after="0"/>
    </w:pPr>
  </w:style>
  <w:style w:type="paragraph" w:customStyle="1" w:styleId="EW">
    <w:name w:val="EW"/>
    <w:basedOn w:val="EX"/>
    <w:rsid w:val="0040575A"/>
    <w:pPr>
      <w:spacing w:after="0"/>
    </w:pPr>
  </w:style>
  <w:style w:type="paragraph" w:styleId="60">
    <w:name w:val="toc 6"/>
    <w:basedOn w:val="50"/>
    <w:next w:val="a"/>
    <w:semiHidden/>
    <w:rsid w:val="0040575A"/>
    <w:pPr>
      <w:ind w:left="1985" w:hanging="1985"/>
    </w:pPr>
  </w:style>
  <w:style w:type="paragraph" w:styleId="70">
    <w:name w:val="toc 7"/>
    <w:basedOn w:val="60"/>
    <w:next w:val="a"/>
    <w:semiHidden/>
    <w:rsid w:val="0040575A"/>
    <w:pPr>
      <w:ind w:left="2268" w:hanging="2268"/>
    </w:pPr>
  </w:style>
  <w:style w:type="paragraph" w:styleId="23">
    <w:name w:val="List Bullet 2"/>
    <w:basedOn w:val="a8"/>
    <w:rsid w:val="0040575A"/>
    <w:pPr>
      <w:ind w:left="851"/>
    </w:pPr>
  </w:style>
  <w:style w:type="paragraph" w:styleId="a8">
    <w:name w:val="List Bullet"/>
    <w:basedOn w:val="a4"/>
    <w:rsid w:val="0040575A"/>
  </w:style>
  <w:style w:type="paragraph" w:styleId="31">
    <w:name w:val="List Bullet 3"/>
    <w:basedOn w:val="23"/>
    <w:rsid w:val="0040575A"/>
    <w:pPr>
      <w:ind w:left="1135"/>
    </w:pPr>
  </w:style>
  <w:style w:type="paragraph" w:customStyle="1" w:styleId="EQ">
    <w:name w:val="EQ"/>
    <w:basedOn w:val="a"/>
    <w:next w:val="a"/>
    <w:rsid w:val="0040575A"/>
    <w:pPr>
      <w:keepLines/>
      <w:tabs>
        <w:tab w:val="center" w:pos="4536"/>
        <w:tab w:val="right" w:pos="9072"/>
      </w:tabs>
    </w:pPr>
    <w:rPr>
      <w:noProof/>
    </w:rPr>
  </w:style>
  <w:style w:type="paragraph" w:customStyle="1" w:styleId="NF">
    <w:name w:val="NF"/>
    <w:basedOn w:val="NO"/>
    <w:rsid w:val="0040575A"/>
    <w:pPr>
      <w:keepNext/>
      <w:spacing w:after="0"/>
    </w:pPr>
    <w:rPr>
      <w:rFonts w:ascii="Arial" w:hAnsi="Arial"/>
      <w:sz w:val="18"/>
    </w:rPr>
  </w:style>
  <w:style w:type="paragraph" w:customStyle="1" w:styleId="PL">
    <w:name w:val="PL"/>
    <w:rsid w:val="00405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0575A"/>
    <w:pPr>
      <w:jc w:val="right"/>
    </w:pPr>
  </w:style>
  <w:style w:type="paragraph" w:customStyle="1" w:styleId="TAN">
    <w:name w:val="TAN"/>
    <w:basedOn w:val="TAL"/>
    <w:rsid w:val="0040575A"/>
    <w:pPr>
      <w:ind w:left="851" w:hanging="851"/>
    </w:pPr>
  </w:style>
  <w:style w:type="paragraph" w:customStyle="1" w:styleId="ZA">
    <w:name w:val="ZA"/>
    <w:rsid w:val="004057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057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0575A"/>
    <w:pPr>
      <w:framePr w:wrap="notBeside" w:vAnchor="page" w:hAnchor="margin" w:y="15764"/>
      <w:widowControl w:val="0"/>
    </w:pPr>
    <w:rPr>
      <w:rFonts w:ascii="Arial" w:hAnsi="Arial"/>
      <w:noProof/>
      <w:sz w:val="32"/>
      <w:lang w:val="en-GB" w:eastAsia="en-US"/>
    </w:rPr>
  </w:style>
  <w:style w:type="paragraph" w:customStyle="1" w:styleId="ZU">
    <w:name w:val="ZU"/>
    <w:rsid w:val="004057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0575A"/>
    <w:pPr>
      <w:framePr w:wrap="notBeside" w:y="16161"/>
    </w:pPr>
  </w:style>
  <w:style w:type="character" w:customStyle="1" w:styleId="ZGSM">
    <w:name w:val="ZGSM"/>
    <w:rsid w:val="0040575A"/>
  </w:style>
  <w:style w:type="paragraph" w:styleId="24">
    <w:name w:val="List 2"/>
    <w:basedOn w:val="a4"/>
    <w:link w:val="2Char"/>
    <w:rsid w:val="0040575A"/>
    <w:pPr>
      <w:ind w:left="851"/>
    </w:pPr>
  </w:style>
  <w:style w:type="paragraph" w:customStyle="1" w:styleId="ZG">
    <w:name w:val="ZG"/>
    <w:rsid w:val="0040575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40575A"/>
    <w:pPr>
      <w:ind w:left="1135"/>
    </w:pPr>
  </w:style>
  <w:style w:type="paragraph" w:styleId="41">
    <w:name w:val="List 4"/>
    <w:basedOn w:val="32"/>
    <w:rsid w:val="0040575A"/>
    <w:pPr>
      <w:ind w:left="1418"/>
    </w:pPr>
  </w:style>
  <w:style w:type="paragraph" w:styleId="51">
    <w:name w:val="List 5"/>
    <w:basedOn w:val="41"/>
    <w:rsid w:val="0040575A"/>
    <w:pPr>
      <w:ind w:left="1702"/>
    </w:pPr>
  </w:style>
  <w:style w:type="paragraph" w:customStyle="1" w:styleId="EditorsNote">
    <w:name w:val="Editor's Note"/>
    <w:aliases w:val="EN"/>
    <w:basedOn w:val="NO"/>
    <w:link w:val="EditorsNoteChar"/>
    <w:qFormat/>
    <w:rsid w:val="0040575A"/>
    <w:rPr>
      <w:color w:val="FF0000"/>
    </w:rPr>
  </w:style>
  <w:style w:type="paragraph" w:styleId="42">
    <w:name w:val="List Bullet 4"/>
    <w:basedOn w:val="31"/>
    <w:rsid w:val="0040575A"/>
    <w:pPr>
      <w:ind w:left="1418"/>
    </w:pPr>
  </w:style>
  <w:style w:type="paragraph" w:styleId="52">
    <w:name w:val="List Bullet 5"/>
    <w:basedOn w:val="42"/>
    <w:rsid w:val="0040575A"/>
    <w:pPr>
      <w:ind w:left="1702"/>
    </w:pPr>
  </w:style>
  <w:style w:type="paragraph" w:customStyle="1" w:styleId="B1">
    <w:name w:val="B1"/>
    <w:basedOn w:val="a4"/>
    <w:link w:val="B1Char"/>
    <w:rsid w:val="0040575A"/>
    <w:rPr>
      <w:lang w:eastAsia="ja-JP"/>
    </w:rPr>
  </w:style>
  <w:style w:type="paragraph" w:customStyle="1" w:styleId="B2">
    <w:name w:val="B2"/>
    <w:basedOn w:val="24"/>
    <w:link w:val="B2Char"/>
    <w:rsid w:val="0040575A"/>
  </w:style>
  <w:style w:type="paragraph" w:customStyle="1" w:styleId="B3">
    <w:name w:val="B3"/>
    <w:basedOn w:val="32"/>
    <w:link w:val="B3Char"/>
    <w:rsid w:val="0040575A"/>
  </w:style>
  <w:style w:type="paragraph" w:customStyle="1" w:styleId="B4">
    <w:name w:val="B4"/>
    <w:basedOn w:val="41"/>
    <w:rsid w:val="0040575A"/>
  </w:style>
  <w:style w:type="paragraph" w:customStyle="1" w:styleId="B5">
    <w:name w:val="B5"/>
    <w:basedOn w:val="51"/>
    <w:rsid w:val="0040575A"/>
  </w:style>
  <w:style w:type="paragraph" w:styleId="a9">
    <w:name w:val="footer"/>
    <w:basedOn w:val="a5"/>
    <w:rsid w:val="0040575A"/>
    <w:pPr>
      <w:jc w:val="center"/>
    </w:pPr>
    <w:rPr>
      <w:i/>
    </w:rPr>
  </w:style>
  <w:style w:type="paragraph" w:customStyle="1" w:styleId="ZTD">
    <w:name w:val="ZTD"/>
    <w:basedOn w:val="ZB"/>
    <w:rsid w:val="0040575A"/>
    <w:pPr>
      <w:framePr w:hRule="auto" w:wrap="notBeside" w:y="852"/>
    </w:pPr>
    <w:rPr>
      <w:i w:val="0"/>
      <w:sz w:val="40"/>
    </w:rPr>
  </w:style>
  <w:style w:type="paragraph" w:customStyle="1" w:styleId="CRCoverPage">
    <w:name w:val="CR Cover Page"/>
    <w:rsid w:val="0040575A"/>
    <w:pPr>
      <w:spacing w:after="120"/>
    </w:pPr>
    <w:rPr>
      <w:rFonts w:ascii="Arial" w:hAnsi="Arial"/>
      <w:lang w:val="en-GB" w:eastAsia="en-US"/>
    </w:rPr>
  </w:style>
  <w:style w:type="paragraph" w:customStyle="1" w:styleId="tdoc-header">
    <w:name w:val="tdoc-header"/>
    <w:rsid w:val="0040575A"/>
    <w:rPr>
      <w:rFonts w:ascii="Arial" w:hAnsi="Arial"/>
      <w:noProof/>
      <w:sz w:val="24"/>
      <w:lang w:val="en-GB" w:eastAsia="en-US"/>
    </w:rPr>
  </w:style>
  <w:style w:type="character" w:styleId="aa">
    <w:name w:val="Hyperlink"/>
    <w:rsid w:val="0040575A"/>
    <w:rPr>
      <w:color w:val="0000FF"/>
      <w:u w:val="single"/>
    </w:rPr>
  </w:style>
  <w:style w:type="character" w:styleId="ab">
    <w:name w:val="annotation reference"/>
    <w:semiHidden/>
    <w:rsid w:val="0040575A"/>
    <w:rPr>
      <w:sz w:val="16"/>
    </w:rPr>
  </w:style>
  <w:style w:type="paragraph" w:styleId="ac">
    <w:name w:val="annotation text"/>
    <w:basedOn w:val="a"/>
    <w:semiHidden/>
    <w:rsid w:val="0040575A"/>
  </w:style>
  <w:style w:type="character" w:customStyle="1" w:styleId="ad">
    <w:name w:val="访问过的超链接"/>
    <w:rsid w:val="0040575A"/>
    <w:rPr>
      <w:color w:val="800080"/>
      <w:u w:val="single"/>
    </w:rPr>
  </w:style>
  <w:style w:type="paragraph" w:styleId="ae">
    <w:name w:val="Document Map"/>
    <w:basedOn w:val="a"/>
    <w:semiHidden/>
    <w:rsid w:val="0040575A"/>
    <w:pPr>
      <w:shd w:val="clear" w:color="auto" w:fill="000080"/>
    </w:pPr>
    <w:rPr>
      <w:rFonts w:ascii="Arial" w:eastAsia="MS Gothic" w:hAnsi="Arial"/>
    </w:rPr>
  </w:style>
  <w:style w:type="paragraph" w:customStyle="1" w:styleId="HDStyleLS">
    <w:name w:val="HDStyle_LS"/>
    <w:basedOn w:val="a5"/>
    <w:rsid w:val="0040575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40575A"/>
    <w:pPr>
      <w:overflowPunct w:val="0"/>
      <w:autoSpaceDE w:val="0"/>
      <w:autoSpaceDN w:val="0"/>
      <w:adjustRightInd w:val="0"/>
      <w:ind w:left="851"/>
      <w:textAlignment w:val="baseline"/>
    </w:pPr>
  </w:style>
  <w:style w:type="paragraph" w:customStyle="1" w:styleId="INDENT2">
    <w:name w:val="INDENT2"/>
    <w:basedOn w:val="a"/>
    <w:rsid w:val="0040575A"/>
    <w:pPr>
      <w:overflowPunct w:val="0"/>
      <w:autoSpaceDE w:val="0"/>
      <w:autoSpaceDN w:val="0"/>
      <w:adjustRightInd w:val="0"/>
      <w:ind w:left="1135" w:hanging="284"/>
      <w:textAlignment w:val="baseline"/>
    </w:pPr>
  </w:style>
  <w:style w:type="paragraph" w:customStyle="1" w:styleId="INDENT3">
    <w:name w:val="INDENT3"/>
    <w:basedOn w:val="a"/>
    <w:rsid w:val="0040575A"/>
    <w:pPr>
      <w:overflowPunct w:val="0"/>
      <w:autoSpaceDE w:val="0"/>
      <w:autoSpaceDN w:val="0"/>
      <w:adjustRightInd w:val="0"/>
      <w:ind w:left="1701" w:hanging="567"/>
      <w:textAlignment w:val="baseline"/>
    </w:pPr>
  </w:style>
  <w:style w:type="paragraph" w:customStyle="1" w:styleId="FigureTitle">
    <w:name w:val="Figure_Title"/>
    <w:basedOn w:val="a"/>
    <w:next w:val="a"/>
    <w:rsid w:val="004057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0575A"/>
    <w:pPr>
      <w:keepNext/>
      <w:keepLines/>
      <w:overflowPunct w:val="0"/>
      <w:autoSpaceDE w:val="0"/>
      <w:autoSpaceDN w:val="0"/>
      <w:adjustRightInd w:val="0"/>
      <w:textAlignment w:val="baseline"/>
    </w:pPr>
    <w:rPr>
      <w:b/>
    </w:rPr>
  </w:style>
  <w:style w:type="paragraph" w:customStyle="1" w:styleId="enumlev2">
    <w:name w:val="enumlev2"/>
    <w:basedOn w:val="a"/>
    <w:rsid w:val="004057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40575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40575A"/>
    <w:pPr>
      <w:overflowPunct w:val="0"/>
      <w:autoSpaceDE w:val="0"/>
      <w:autoSpaceDN w:val="0"/>
      <w:adjustRightInd w:val="0"/>
      <w:textAlignment w:val="baseline"/>
    </w:pPr>
  </w:style>
  <w:style w:type="paragraph" w:customStyle="1" w:styleId="Guidance">
    <w:name w:val="Guidance"/>
    <w:basedOn w:val="a"/>
    <w:rsid w:val="0040575A"/>
    <w:pPr>
      <w:overflowPunct w:val="0"/>
      <w:autoSpaceDE w:val="0"/>
      <w:autoSpaceDN w:val="0"/>
      <w:adjustRightInd w:val="0"/>
      <w:textAlignment w:val="baseline"/>
    </w:pPr>
    <w:rPr>
      <w:i/>
      <w:color w:val="0000FF"/>
    </w:rPr>
  </w:style>
  <w:style w:type="paragraph" w:customStyle="1" w:styleId="TitleText">
    <w:name w:val="Title Text"/>
    <w:basedOn w:val="a"/>
    <w:next w:val="a"/>
    <w:rsid w:val="0040575A"/>
    <w:pPr>
      <w:overflowPunct w:val="0"/>
      <w:autoSpaceDE w:val="0"/>
      <w:autoSpaceDN w:val="0"/>
      <w:adjustRightInd w:val="0"/>
      <w:spacing w:after="220"/>
      <w:textAlignment w:val="baseline"/>
    </w:pPr>
    <w:rPr>
      <w:b/>
      <w:lang w:val="en-US"/>
    </w:rPr>
  </w:style>
  <w:style w:type="paragraph" w:customStyle="1" w:styleId="91">
    <w:name w:val="目录 91"/>
    <w:basedOn w:val="80"/>
    <w:rsid w:val="0040575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40575A"/>
    <w:rPr>
      <w:rFonts w:ascii="Arial" w:hAnsi="Arial"/>
      <w:lang w:val="en-GB" w:eastAsia="en-US"/>
    </w:rPr>
  </w:style>
  <w:style w:type="paragraph" w:customStyle="1" w:styleId="berschrift2Head2A2">
    <w:name w:val="Überschrift 2.Head2A.2"/>
    <w:basedOn w:val="1"/>
    <w:next w:val="a"/>
    <w:rsid w:val="0040575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40575A"/>
    <w:pPr>
      <w:spacing w:before="120"/>
      <w:outlineLvl w:val="2"/>
    </w:pPr>
    <w:rPr>
      <w:sz w:val="28"/>
      <w:lang w:eastAsia="de-DE"/>
    </w:rPr>
  </w:style>
  <w:style w:type="paragraph" w:customStyle="1" w:styleId="Reference">
    <w:name w:val="Reference"/>
    <w:basedOn w:val="a"/>
    <w:rsid w:val="0040575A"/>
    <w:pPr>
      <w:tabs>
        <w:tab w:val="num" w:pos="420"/>
      </w:tabs>
      <w:spacing w:after="0"/>
      <w:ind w:left="420" w:hanging="420"/>
    </w:pPr>
  </w:style>
  <w:style w:type="paragraph" w:customStyle="1" w:styleId="Bullets">
    <w:name w:val="Bullets"/>
    <w:basedOn w:val="af"/>
    <w:rsid w:val="0040575A"/>
    <w:pPr>
      <w:widowControl w:val="0"/>
      <w:spacing w:after="120"/>
      <w:ind w:left="283" w:hanging="283"/>
    </w:pPr>
    <w:rPr>
      <w:lang w:eastAsia="de-DE"/>
    </w:rPr>
  </w:style>
  <w:style w:type="paragraph" w:styleId="af">
    <w:name w:val="Body Text"/>
    <w:basedOn w:val="a"/>
    <w:rsid w:val="0040575A"/>
    <w:pPr>
      <w:overflowPunct w:val="0"/>
      <w:autoSpaceDE w:val="0"/>
      <w:autoSpaceDN w:val="0"/>
      <w:adjustRightInd w:val="0"/>
      <w:textAlignment w:val="baseline"/>
    </w:pPr>
  </w:style>
  <w:style w:type="paragraph" w:customStyle="1" w:styleId="BalloonText1">
    <w:name w:val="Balloon Text1"/>
    <w:basedOn w:val="a"/>
    <w:semiHidden/>
    <w:rsid w:val="0040575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40575A"/>
    <w:pPr>
      <w:spacing w:before="360" w:after="0" w:line="240" w:lineRule="atLeast"/>
      <w:jc w:val="center"/>
    </w:pPr>
    <w:rPr>
      <w:lang w:val="en-US"/>
    </w:rPr>
  </w:style>
  <w:style w:type="character" w:styleId="af0">
    <w:name w:val="Emphasis"/>
    <w:qFormat/>
    <w:rsid w:val="0040575A"/>
    <w:rPr>
      <w:i/>
      <w:iCs/>
    </w:rPr>
  </w:style>
  <w:style w:type="paragraph" w:styleId="af1">
    <w:name w:val="Body Text Indent"/>
    <w:basedOn w:val="a"/>
    <w:rsid w:val="0040575A"/>
    <w:pPr>
      <w:ind w:leftChars="71" w:left="142"/>
    </w:pPr>
    <w:rPr>
      <w:lang w:eastAsia="ja-JP"/>
    </w:rPr>
  </w:style>
  <w:style w:type="paragraph" w:styleId="25">
    <w:name w:val="Body Text Indent 2"/>
    <w:basedOn w:val="a"/>
    <w:rsid w:val="0040575A"/>
    <w:pPr>
      <w:ind w:leftChars="100" w:left="200"/>
    </w:pPr>
    <w:rPr>
      <w:lang w:eastAsia="ja-JP"/>
    </w:rPr>
  </w:style>
  <w:style w:type="paragraph" w:styleId="af2">
    <w:name w:val="Balloon Text"/>
    <w:basedOn w:val="a"/>
    <w:semiHidden/>
    <w:rsid w:val="0040575A"/>
    <w:rPr>
      <w:rFonts w:ascii="Arial" w:eastAsia="MS Gothic" w:hAnsi="Arial"/>
      <w:sz w:val="18"/>
      <w:szCs w:val="18"/>
    </w:rPr>
  </w:style>
  <w:style w:type="paragraph" w:styleId="26">
    <w:name w:val="Body Text 2"/>
    <w:basedOn w:val="a"/>
    <w:rsid w:val="0040575A"/>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style>
  <w:style w:type="character" w:customStyle="1" w:styleId="3Char">
    <w:name w:val="列表 3 Char"/>
    <w:basedOn w:val="2Char"/>
    <w:link w:val="32"/>
    <w:rsid w:val="00CE017C"/>
  </w:style>
  <w:style w:type="character" w:customStyle="1" w:styleId="B3Char">
    <w:name w:val="B3 Char"/>
    <w:basedOn w:val="3Char"/>
    <w:link w:val="B3"/>
    <w:rsid w:val="00CE017C"/>
  </w:style>
  <w:style w:type="character" w:customStyle="1" w:styleId="B2Char">
    <w:name w:val="B2 Char"/>
    <w:basedOn w:val="2Char"/>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customStyle="1" w:styleId="-1">
    <w:name w:val="彩色列表 - 着色 1"/>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customStyle="1" w:styleId="310">
    <w:name w:val="网格表 31"/>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9D1AE2"/>
    <w:rPr>
      <w:rFonts w:ascii="Times New Roman" w:hAnsi="Times New Roman"/>
      <w:lang w:val="en-GB" w:eastAsia="en-US"/>
    </w:rPr>
  </w:style>
  <w:style w:type="character" w:customStyle="1" w:styleId="THChar">
    <w:name w:val="TH Char"/>
    <w:link w:val="TH"/>
    <w:rsid w:val="009D1AE2"/>
    <w:rPr>
      <w:rFonts w:ascii="Arial" w:hAnsi="Arial"/>
      <w:b/>
      <w:lang w:val="en-GB" w:eastAsia="en-US"/>
    </w:rPr>
  </w:style>
  <w:style w:type="paragraph" w:styleId="af9">
    <w:name w:val="List Paragraph"/>
    <w:basedOn w:val="a"/>
    <w:uiPriority w:val="34"/>
    <w:qFormat/>
    <w:rsid w:val="00AA7F6F"/>
    <w:pPr>
      <w:widowControl w:val="0"/>
      <w:spacing w:after="0"/>
      <w:ind w:firstLineChars="200" w:firstLine="420"/>
      <w:jc w:val="both"/>
    </w:pPr>
    <w:rPr>
      <w:rFonts w:ascii="Calibri" w:eastAsia="宋体" w:hAnsi="Calibri"/>
      <w:kern w:val="2"/>
      <w:sz w:val="21"/>
      <w:szCs w:val="22"/>
      <w:lang w:val="en-US" w:eastAsia="zh-CN"/>
    </w:rPr>
  </w:style>
  <w:style w:type="character" w:customStyle="1" w:styleId="TFChar">
    <w:name w:val="TF Char"/>
    <w:link w:val="TF"/>
    <w:rsid w:val="009A73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4713224">
      <w:bodyDiv w:val="1"/>
      <w:marLeft w:val="0"/>
      <w:marRight w:val="0"/>
      <w:marTop w:val="0"/>
      <w:marBottom w:val="0"/>
      <w:divBdr>
        <w:top w:val="none" w:sz="0" w:space="0" w:color="auto"/>
        <w:left w:val="none" w:sz="0" w:space="0" w:color="auto"/>
        <w:bottom w:val="none" w:sz="0" w:space="0" w:color="auto"/>
        <w:right w:val="none" w:sz="0" w:space="0" w:color="auto"/>
      </w:divBdr>
      <w:divsChild>
        <w:div w:id="12650914">
          <w:marLeft w:val="965"/>
          <w:marRight w:val="0"/>
          <w:marTop w:val="0"/>
          <w:marBottom w:val="160"/>
          <w:divBdr>
            <w:top w:val="none" w:sz="0" w:space="0" w:color="auto"/>
            <w:left w:val="none" w:sz="0" w:space="0" w:color="auto"/>
            <w:bottom w:val="none" w:sz="0" w:space="0" w:color="auto"/>
            <w:right w:val="none" w:sz="0" w:space="0" w:color="auto"/>
          </w:divBdr>
        </w:div>
        <w:div w:id="119231829">
          <w:marLeft w:val="490"/>
          <w:marRight w:val="0"/>
          <w:marTop w:val="0"/>
          <w:marBottom w:val="16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84055021">
      <w:bodyDiv w:val="1"/>
      <w:marLeft w:val="0"/>
      <w:marRight w:val="0"/>
      <w:marTop w:val="0"/>
      <w:marBottom w:val="0"/>
      <w:divBdr>
        <w:top w:val="none" w:sz="0" w:space="0" w:color="auto"/>
        <w:left w:val="none" w:sz="0" w:space="0" w:color="auto"/>
        <w:bottom w:val="none" w:sz="0" w:space="0" w:color="auto"/>
        <w:right w:val="none" w:sz="0" w:space="0" w:color="auto"/>
      </w:divBdr>
      <w:divsChild>
        <w:div w:id="428700590">
          <w:marLeft w:val="547"/>
          <w:marRight w:val="0"/>
          <w:marTop w:val="115"/>
          <w:marBottom w:val="0"/>
          <w:divBdr>
            <w:top w:val="none" w:sz="0" w:space="0" w:color="auto"/>
            <w:left w:val="none" w:sz="0" w:space="0" w:color="auto"/>
            <w:bottom w:val="none" w:sz="0" w:space="0" w:color="auto"/>
            <w:right w:val="none" w:sz="0" w:space="0" w:color="auto"/>
          </w:divBdr>
        </w:div>
        <w:div w:id="765806250">
          <w:marLeft w:val="1440"/>
          <w:marRight w:val="0"/>
          <w:marTop w:val="96"/>
          <w:marBottom w:val="0"/>
          <w:divBdr>
            <w:top w:val="none" w:sz="0" w:space="0" w:color="auto"/>
            <w:left w:val="none" w:sz="0" w:space="0" w:color="auto"/>
            <w:bottom w:val="none" w:sz="0" w:space="0" w:color="auto"/>
            <w:right w:val="none" w:sz="0" w:space="0" w:color="auto"/>
          </w:divBdr>
        </w:div>
        <w:div w:id="980039642">
          <w:marLeft w:val="1440"/>
          <w:marRight w:val="0"/>
          <w:marTop w:val="96"/>
          <w:marBottom w:val="0"/>
          <w:divBdr>
            <w:top w:val="none" w:sz="0" w:space="0" w:color="auto"/>
            <w:left w:val="none" w:sz="0" w:space="0" w:color="auto"/>
            <w:bottom w:val="none" w:sz="0" w:space="0" w:color="auto"/>
            <w:right w:val="none" w:sz="0" w:space="0" w:color="auto"/>
          </w:divBdr>
        </w:div>
      </w:divsChild>
    </w:div>
    <w:div w:id="239489521">
      <w:bodyDiv w:val="1"/>
      <w:marLeft w:val="0"/>
      <w:marRight w:val="0"/>
      <w:marTop w:val="0"/>
      <w:marBottom w:val="0"/>
      <w:divBdr>
        <w:top w:val="none" w:sz="0" w:space="0" w:color="auto"/>
        <w:left w:val="none" w:sz="0" w:space="0" w:color="auto"/>
        <w:bottom w:val="none" w:sz="0" w:space="0" w:color="auto"/>
        <w:right w:val="none" w:sz="0" w:space="0" w:color="auto"/>
      </w:divBdr>
      <w:divsChild>
        <w:div w:id="2005937107">
          <w:marLeft w:val="547"/>
          <w:marRight w:val="0"/>
          <w:marTop w:val="86"/>
          <w:marBottom w:val="0"/>
          <w:divBdr>
            <w:top w:val="none" w:sz="0" w:space="0" w:color="auto"/>
            <w:left w:val="none" w:sz="0" w:space="0" w:color="auto"/>
            <w:bottom w:val="none" w:sz="0" w:space="0" w:color="auto"/>
            <w:right w:val="none" w:sz="0" w:space="0" w:color="auto"/>
          </w:divBdr>
        </w:div>
        <w:div w:id="2047833754">
          <w:marLeft w:val="1166"/>
          <w:marRight w:val="0"/>
          <w:marTop w:val="86"/>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990622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89509817">
      <w:bodyDiv w:val="1"/>
      <w:marLeft w:val="0"/>
      <w:marRight w:val="0"/>
      <w:marTop w:val="0"/>
      <w:marBottom w:val="0"/>
      <w:divBdr>
        <w:top w:val="none" w:sz="0" w:space="0" w:color="auto"/>
        <w:left w:val="none" w:sz="0" w:space="0" w:color="auto"/>
        <w:bottom w:val="none" w:sz="0" w:space="0" w:color="auto"/>
        <w:right w:val="none" w:sz="0" w:space="0" w:color="auto"/>
      </w:divBdr>
      <w:divsChild>
        <w:div w:id="1375039203">
          <w:marLeft w:val="965"/>
          <w:marRight w:val="0"/>
          <w:marTop w:val="0"/>
          <w:marBottom w:val="160"/>
          <w:divBdr>
            <w:top w:val="none" w:sz="0" w:space="0" w:color="auto"/>
            <w:left w:val="none" w:sz="0" w:space="0" w:color="auto"/>
            <w:bottom w:val="none" w:sz="0" w:space="0" w:color="auto"/>
            <w:right w:val="none" w:sz="0" w:space="0" w:color="auto"/>
          </w:divBdr>
        </w:div>
        <w:div w:id="1403066313">
          <w:marLeft w:val="490"/>
          <w:marRight w:val="0"/>
          <w:marTop w:val="0"/>
          <w:marBottom w:val="16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47656870">
      <w:bodyDiv w:val="1"/>
      <w:marLeft w:val="0"/>
      <w:marRight w:val="0"/>
      <w:marTop w:val="0"/>
      <w:marBottom w:val="0"/>
      <w:divBdr>
        <w:top w:val="none" w:sz="0" w:space="0" w:color="auto"/>
        <w:left w:val="none" w:sz="0" w:space="0" w:color="auto"/>
        <w:bottom w:val="none" w:sz="0" w:space="0" w:color="auto"/>
        <w:right w:val="none" w:sz="0" w:space="0" w:color="auto"/>
      </w:divBdr>
      <w:divsChild>
        <w:div w:id="158351808">
          <w:marLeft w:val="720"/>
          <w:marRight w:val="0"/>
          <w:marTop w:val="96"/>
          <w:marBottom w:val="0"/>
          <w:divBdr>
            <w:top w:val="none" w:sz="0" w:space="0" w:color="auto"/>
            <w:left w:val="none" w:sz="0" w:space="0" w:color="auto"/>
            <w:bottom w:val="none" w:sz="0" w:space="0" w:color="auto"/>
            <w:right w:val="none" w:sz="0" w:space="0" w:color="auto"/>
          </w:divBdr>
        </w:div>
        <w:div w:id="518079744">
          <w:marLeft w:val="720"/>
          <w:marRight w:val="0"/>
          <w:marTop w:val="96"/>
          <w:marBottom w:val="0"/>
          <w:divBdr>
            <w:top w:val="none" w:sz="0" w:space="0" w:color="auto"/>
            <w:left w:val="none" w:sz="0" w:space="0" w:color="auto"/>
            <w:bottom w:val="none" w:sz="0" w:space="0" w:color="auto"/>
            <w:right w:val="none" w:sz="0" w:space="0" w:color="auto"/>
          </w:divBdr>
        </w:div>
        <w:div w:id="1207714400">
          <w:marLeft w:val="720"/>
          <w:marRight w:val="0"/>
          <w:marTop w:val="96"/>
          <w:marBottom w:val="0"/>
          <w:divBdr>
            <w:top w:val="none" w:sz="0" w:space="0" w:color="auto"/>
            <w:left w:val="none" w:sz="0" w:space="0" w:color="auto"/>
            <w:bottom w:val="none" w:sz="0" w:space="0" w:color="auto"/>
            <w:right w:val="none" w:sz="0" w:space="0" w:color="auto"/>
          </w:divBdr>
        </w:div>
        <w:div w:id="1420328895">
          <w:marLeft w:val="720"/>
          <w:marRight w:val="0"/>
          <w:marTop w:val="96"/>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774793">
      <w:bodyDiv w:val="1"/>
      <w:marLeft w:val="0"/>
      <w:marRight w:val="0"/>
      <w:marTop w:val="0"/>
      <w:marBottom w:val="0"/>
      <w:divBdr>
        <w:top w:val="none" w:sz="0" w:space="0" w:color="auto"/>
        <w:left w:val="none" w:sz="0" w:space="0" w:color="auto"/>
        <w:bottom w:val="none" w:sz="0" w:space="0" w:color="auto"/>
        <w:right w:val="none" w:sz="0" w:space="0" w:color="auto"/>
      </w:divBdr>
      <w:divsChild>
        <w:div w:id="121924097">
          <w:marLeft w:val="547"/>
          <w:marRight w:val="0"/>
          <w:marTop w:val="86"/>
          <w:marBottom w:val="0"/>
          <w:divBdr>
            <w:top w:val="none" w:sz="0" w:space="0" w:color="auto"/>
            <w:left w:val="none" w:sz="0" w:space="0" w:color="auto"/>
            <w:bottom w:val="none" w:sz="0" w:space="0" w:color="auto"/>
            <w:right w:val="none" w:sz="0" w:space="0" w:color="auto"/>
          </w:divBdr>
        </w:div>
        <w:div w:id="1643190749">
          <w:marLeft w:val="1166"/>
          <w:marRight w:val="0"/>
          <w:marTop w:val="77"/>
          <w:marBottom w:val="0"/>
          <w:divBdr>
            <w:top w:val="none" w:sz="0" w:space="0" w:color="auto"/>
            <w:left w:val="none" w:sz="0" w:space="0" w:color="auto"/>
            <w:bottom w:val="none" w:sz="0" w:space="0" w:color="auto"/>
            <w:right w:val="none" w:sz="0" w:space="0" w:color="auto"/>
          </w:divBdr>
        </w:div>
      </w:divsChild>
    </w:div>
    <w:div w:id="902446929">
      <w:bodyDiv w:val="1"/>
      <w:marLeft w:val="0"/>
      <w:marRight w:val="0"/>
      <w:marTop w:val="0"/>
      <w:marBottom w:val="0"/>
      <w:divBdr>
        <w:top w:val="none" w:sz="0" w:space="0" w:color="auto"/>
        <w:left w:val="none" w:sz="0" w:space="0" w:color="auto"/>
        <w:bottom w:val="none" w:sz="0" w:space="0" w:color="auto"/>
        <w:right w:val="none" w:sz="0" w:space="0" w:color="auto"/>
      </w:divBdr>
      <w:divsChild>
        <w:div w:id="1218666553">
          <w:marLeft w:val="1440"/>
          <w:marRight w:val="0"/>
          <w:marTop w:val="96"/>
          <w:marBottom w:val="0"/>
          <w:divBdr>
            <w:top w:val="none" w:sz="0" w:space="0" w:color="auto"/>
            <w:left w:val="none" w:sz="0" w:space="0" w:color="auto"/>
            <w:bottom w:val="none" w:sz="0" w:space="0" w:color="auto"/>
            <w:right w:val="none" w:sz="0" w:space="0" w:color="auto"/>
          </w:divBdr>
        </w:div>
        <w:div w:id="1521773703">
          <w:marLeft w:val="547"/>
          <w:marRight w:val="0"/>
          <w:marTop w:val="115"/>
          <w:marBottom w:val="0"/>
          <w:divBdr>
            <w:top w:val="none" w:sz="0" w:space="0" w:color="auto"/>
            <w:left w:val="none" w:sz="0" w:space="0" w:color="auto"/>
            <w:bottom w:val="none" w:sz="0" w:space="0" w:color="auto"/>
            <w:right w:val="none" w:sz="0" w:space="0" w:color="auto"/>
          </w:divBdr>
        </w:div>
        <w:div w:id="1632713267">
          <w:marLeft w:val="1440"/>
          <w:marRight w:val="0"/>
          <w:marTop w:val="96"/>
          <w:marBottom w:val="0"/>
          <w:divBdr>
            <w:top w:val="none" w:sz="0" w:space="0" w:color="auto"/>
            <w:left w:val="none" w:sz="0" w:space="0" w:color="auto"/>
            <w:bottom w:val="none" w:sz="0" w:space="0" w:color="auto"/>
            <w:right w:val="none" w:sz="0" w:space="0" w:color="auto"/>
          </w:divBdr>
        </w:div>
        <w:div w:id="1719163631">
          <w:marLeft w:val="1440"/>
          <w:marRight w:val="0"/>
          <w:marTop w:val="96"/>
          <w:marBottom w:val="0"/>
          <w:divBdr>
            <w:top w:val="none" w:sz="0" w:space="0" w:color="auto"/>
            <w:left w:val="none" w:sz="0" w:space="0" w:color="auto"/>
            <w:bottom w:val="none" w:sz="0" w:space="0" w:color="auto"/>
            <w:right w:val="none" w:sz="0" w:space="0" w:color="auto"/>
          </w:divBdr>
        </w:div>
      </w:divsChild>
    </w:div>
    <w:div w:id="903830817">
      <w:bodyDiv w:val="1"/>
      <w:marLeft w:val="0"/>
      <w:marRight w:val="0"/>
      <w:marTop w:val="0"/>
      <w:marBottom w:val="0"/>
      <w:divBdr>
        <w:top w:val="none" w:sz="0" w:space="0" w:color="auto"/>
        <w:left w:val="none" w:sz="0" w:space="0" w:color="auto"/>
        <w:bottom w:val="none" w:sz="0" w:space="0" w:color="auto"/>
        <w:right w:val="none" w:sz="0" w:space="0" w:color="auto"/>
      </w:divBdr>
      <w:divsChild>
        <w:div w:id="23360888">
          <w:marLeft w:val="1800"/>
          <w:marRight w:val="0"/>
          <w:marTop w:val="7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920588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9755093">
      <w:bodyDiv w:val="1"/>
      <w:marLeft w:val="0"/>
      <w:marRight w:val="0"/>
      <w:marTop w:val="0"/>
      <w:marBottom w:val="0"/>
      <w:divBdr>
        <w:top w:val="none" w:sz="0" w:space="0" w:color="auto"/>
        <w:left w:val="none" w:sz="0" w:space="0" w:color="auto"/>
        <w:bottom w:val="none" w:sz="0" w:space="0" w:color="auto"/>
        <w:right w:val="none" w:sz="0" w:space="0" w:color="auto"/>
      </w:divBdr>
    </w:div>
    <w:div w:id="2128624542">
      <w:bodyDiv w:val="1"/>
      <w:marLeft w:val="0"/>
      <w:marRight w:val="0"/>
      <w:marTop w:val="0"/>
      <w:marBottom w:val="0"/>
      <w:divBdr>
        <w:top w:val="none" w:sz="0" w:space="0" w:color="auto"/>
        <w:left w:val="none" w:sz="0" w:space="0" w:color="auto"/>
        <w:bottom w:val="none" w:sz="0" w:space="0" w:color="auto"/>
        <w:right w:val="none" w:sz="0" w:space="0" w:color="auto"/>
      </w:divBdr>
      <w:divsChild>
        <w:div w:id="163397821">
          <w:marLeft w:val="1440"/>
          <w:marRight w:val="0"/>
          <w:marTop w:val="96"/>
          <w:marBottom w:val="0"/>
          <w:divBdr>
            <w:top w:val="none" w:sz="0" w:space="0" w:color="auto"/>
            <w:left w:val="none" w:sz="0" w:space="0" w:color="auto"/>
            <w:bottom w:val="none" w:sz="0" w:space="0" w:color="auto"/>
            <w:right w:val="none" w:sz="0" w:space="0" w:color="auto"/>
          </w:divBdr>
        </w:div>
        <w:div w:id="618731198">
          <w:marLeft w:val="1440"/>
          <w:marRight w:val="0"/>
          <w:marTop w:val="96"/>
          <w:marBottom w:val="0"/>
          <w:divBdr>
            <w:top w:val="none" w:sz="0" w:space="0" w:color="auto"/>
            <w:left w:val="none" w:sz="0" w:space="0" w:color="auto"/>
            <w:bottom w:val="none" w:sz="0" w:space="0" w:color="auto"/>
            <w:right w:val="none" w:sz="0" w:space="0" w:color="auto"/>
          </w:divBdr>
        </w:div>
        <w:div w:id="850416846">
          <w:marLeft w:val="1440"/>
          <w:marRight w:val="0"/>
          <w:marTop w:val="96"/>
          <w:marBottom w:val="0"/>
          <w:divBdr>
            <w:top w:val="none" w:sz="0" w:space="0" w:color="auto"/>
            <w:left w:val="none" w:sz="0" w:space="0" w:color="auto"/>
            <w:bottom w:val="none" w:sz="0" w:space="0" w:color="auto"/>
            <w:right w:val="none" w:sz="0" w:space="0" w:color="auto"/>
          </w:divBdr>
        </w:div>
        <w:div w:id="1341277281">
          <w:marLeft w:val="1440"/>
          <w:marRight w:val="0"/>
          <w:marTop w:val="96"/>
          <w:marBottom w:val="0"/>
          <w:divBdr>
            <w:top w:val="none" w:sz="0" w:space="0" w:color="auto"/>
            <w:left w:val="none" w:sz="0" w:space="0" w:color="auto"/>
            <w:bottom w:val="none" w:sz="0" w:space="0" w:color="auto"/>
            <w:right w:val="none" w:sz="0" w:space="0" w:color="auto"/>
          </w:divBdr>
        </w:div>
        <w:div w:id="1375613984">
          <w:marLeft w:val="1440"/>
          <w:marRight w:val="0"/>
          <w:marTop w:val="96"/>
          <w:marBottom w:val="0"/>
          <w:divBdr>
            <w:top w:val="none" w:sz="0" w:space="0" w:color="auto"/>
            <w:left w:val="none" w:sz="0" w:space="0" w:color="auto"/>
            <w:bottom w:val="none" w:sz="0" w:space="0" w:color="auto"/>
            <w:right w:val="none" w:sz="0" w:space="0" w:color="auto"/>
          </w:divBdr>
        </w:div>
        <w:div w:id="1548641014">
          <w:marLeft w:val="1440"/>
          <w:marRight w:val="0"/>
          <w:marTop w:val="96"/>
          <w:marBottom w:val="0"/>
          <w:divBdr>
            <w:top w:val="none" w:sz="0" w:space="0" w:color="auto"/>
            <w:left w:val="none" w:sz="0" w:space="0" w:color="auto"/>
            <w:bottom w:val="none" w:sz="0" w:space="0" w:color="auto"/>
            <w:right w:val="none" w:sz="0" w:space="0" w:color="auto"/>
          </w:divBdr>
        </w:div>
        <w:div w:id="171372764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894D9-2329-4A3B-AB9C-00765C32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1467</Words>
  <Characters>8362</Characters>
  <Application>Microsoft Office Word</Application>
  <DocSecurity>0</DocSecurity>
  <Lines>69</Lines>
  <Paragraphs>19</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Titres</vt:lpstr>
      </vt:variant>
      <vt:variant>
        <vt:i4>5</vt:i4>
      </vt:variant>
    </vt:vector>
  </HeadingPairs>
  <TitlesOfParts>
    <vt:vector size="8" baseType="lpstr">
      <vt:lpstr>3GPP TSG-RAN WG3 #xx</vt:lpstr>
      <vt:lpstr>3GPP TSG-RAN WG3 #xx</vt:lpstr>
      <vt:lpstr>3GPP TSG-RAN WG3 #xx</vt:lpstr>
      <vt:lpstr>1	Proposal</vt:lpstr>
      <vt:lpstr>    8.x	Interim Agreements on the Overall Architecture</vt:lpstr>
      <vt:lpstr>        8.x.1	Architecture principles</vt:lpstr>
      <vt:lpstr>        8.x.2	Non-roaming reference architecture and reference points</vt:lpstr>
      <vt:lpstr>        8.x.3	Roaming reference architectures</vt:lpstr>
    </vt:vector>
  </TitlesOfParts>
  <Company>CMCC</Company>
  <LinksUpToDate>false</LinksUpToDate>
  <CharactersWithSpaces>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Tao Sun</dc:creator>
  <cp:lastModifiedBy>CMCC</cp:lastModifiedBy>
  <cp:revision>5</cp:revision>
  <cp:lastPrinted>2006-02-09T01:55:00Z</cp:lastPrinted>
  <dcterms:created xsi:type="dcterms:W3CDTF">2016-11-07T15:22:00Z</dcterms:created>
  <dcterms:modified xsi:type="dcterms:W3CDTF">2016-11-08T10:21:00Z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